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6459C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7EE9255E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14B9416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ДОГОВОР АРЕНДЫ</w:t>
      </w:r>
    </w:p>
    <w:p w14:paraId="5B7D0375" w14:textId="692FFA56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№ </w:t>
      </w:r>
      <w:r w:rsidR="00FA58B5">
        <w:rPr>
          <w:b/>
          <w:sz w:val="23"/>
          <w:szCs w:val="23"/>
        </w:rPr>
        <w:t>________</w:t>
      </w:r>
    </w:p>
    <w:p w14:paraId="65FA75D2" w14:textId="77777777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486DCB8" w14:textId="5BA4F3DD" w:rsidR="00D11158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</w:t>
      </w:r>
      <w:r>
        <w:rPr>
          <w:b/>
          <w:sz w:val="23"/>
          <w:szCs w:val="23"/>
        </w:rPr>
        <w:t>г. Москва</w:t>
      </w:r>
      <w:r w:rsidRPr="00907AA0">
        <w:rPr>
          <w:b/>
          <w:sz w:val="23"/>
          <w:szCs w:val="23"/>
        </w:rPr>
        <w:tab/>
        <w:t xml:space="preserve">                                                                                                </w:t>
      </w:r>
      <w:r w:rsidR="00AF156D">
        <w:rPr>
          <w:b/>
          <w:sz w:val="23"/>
          <w:szCs w:val="23"/>
        </w:rPr>
        <w:t xml:space="preserve">          </w:t>
      </w:r>
      <w:r w:rsidRPr="00907AA0">
        <w:rPr>
          <w:b/>
          <w:sz w:val="23"/>
          <w:szCs w:val="23"/>
        </w:rPr>
        <w:t>«</w:t>
      </w:r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»</w:t>
      </w:r>
      <w:r w:rsidR="00D839B5">
        <w:rPr>
          <w:b/>
          <w:sz w:val="23"/>
          <w:szCs w:val="23"/>
        </w:rPr>
        <w:t>__________</w:t>
      </w:r>
      <w:r w:rsidRPr="000779B5">
        <w:rPr>
          <w:b/>
          <w:sz w:val="23"/>
          <w:szCs w:val="23"/>
        </w:rPr>
        <w:t>20</w:t>
      </w:r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г.</w:t>
      </w:r>
      <w:r w:rsidRPr="00907AA0">
        <w:rPr>
          <w:b/>
          <w:sz w:val="23"/>
          <w:szCs w:val="23"/>
        </w:rPr>
        <w:t xml:space="preserve">   </w:t>
      </w:r>
    </w:p>
    <w:p w14:paraId="54CE5A1B" w14:textId="77777777" w:rsidR="00D11158" w:rsidRPr="00907AA0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  </w:t>
      </w:r>
    </w:p>
    <w:p w14:paraId="081C3D34" w14:textId="6DBA6DD0" w:rsidR="00D11158" w:rsidRDefault="00D11158" w:rsidP="00676C48">
      <w:pPr>
        <w:tabs>
          <w:tab w:val="left" w:pos="709"/>
          <w:tab w:val="left" w:pos="851"/>
        </w:tabs>
        <w:jc w:val="both"/>
        <w:rPr>
          <w:sz w:val="23"/>
          <w:szCs w:val="23"/>
        </w:rPr>
      </w:pPr>
      <w:r w:rsidRPr="00907AA0">
        <w:rPr>
          <w:b/>
          <w:sz w:val="23"/>
          <w:szCs w:val="23"/>
        </w:rPr>
        <w:tab/>
      </w:r>
      <w:r w:rsidR="000779B5" w:rsidRPr="000779B5">
        <w:rPr>
          <w:sz w:val="23"/>
          <w:szCs w:val="23"/>
        </w:rPr>
        <w:t>Акционерное общество «</w:t>
      </w:r>
      <w:r w:rsidR="00994F67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 (АО «</w:t>
      </w:r>
      <w:r w:rsidR="00994F67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»)</w:t>
      </w:r>
      <w:r w:rsidRPr="00907AA0">
        <w:rPr>
          <w:b/>
          <w:bCs/>
          <w:sz w:val="23"/>
          <w:szCs w:val="23"/>
        </w:rPr>
        <w:t>,</w:t>
      </w:r>
      <w:r w:rsidRPr="00907AA0">
        <w:rPr>
          <w:sz w:val="23"/>
          <w:szCs w:val="23"/>
        </w:rPr>
        <w:t xml:space="preserve"> именуемое в дальнейшем «</w:t>
      </w:r>
      <w:r w:rsidRPr="00907AA0">
        <w:rPr>
          <w:b/>
          <w:bCs/>
          <w:iCs/>
          <w:sz w:val="23"/>
          <w:szCs w:val="23"/>
        </w:rPr>
        <w:t xml:space="preserve">Арендодатель», </w:t>
      </w:r>
      <w:r w:rsidRPr="00907AA0">
        <w:rPr>
          <w:sz w:val="23"/>
          <w:szCs w:val="23"/>
        </w:rPr>
        <w:t>в лице</w:t>
      </w:r>
      <w:r w:rsidR="000779B5" w:rsidRPr="000779B5">
        <w:rPr>
          <w:sz w:val="23"/>
          <w:szCs w:val="23"/>
        </w:rPr>
        <w:t>_____________________________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>__________________</w:t>
      </w:r>
      <w:r w:rsidRPr="00907AA0">
        <w:rPr>
          <w:sz w:val="23"/>
          <w:szCs w:val="23"/>
        </w:rPr>
        <w:t xml:space="preserve"> </w:t>
      </w:r>
      <w:r w:rsidRPr="00907AA0">
        <w:rPr>
          <w:bCs/>
          <w:iCs/>
          <w:sz w:val="23"/>
          <w:szCs w:val="23"/>
        </w:rPr>
        <w:t>с одной стороны</w:t>
      </w:r>
      <w:r w:rsidRPr="00907AA0">
        <w:rPr>
          <w:sz w:val="23"/>
          <w:szCs w:val="23"/>
        </w:rPr>
        <w:t>, и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b/>
          <w:sz w:val="23"/>
          <w:szCs w:val="23"/>
        </w:rPr>
        <w:t>,</w:t>
      </w:r>
      <w:r w:rsidR="000779B5" w:rsidRPr="000779B5">
        <w:rPr>
          <w:b/>
          <w:sz w:val="23"/>
          <w:szCs w:val="23"/>
        </w:rPr>
        <w:t xml:space="preserve"> </w:t>
      </w:r>
      <w:r w:rsidRPr="00907AA0">
        <w:rPr>
          <w:sz w:val="23"/>
          <w:szCs w:val="23"/>
        </w:rPr>
        <w:t>именуемое в дальнейшем «</w:t>
      </w:r>
      <w:r w:rsidRPr="00907AA0">
        <w:rPr>
          <w:b/>
          <w:sz w:val="23"/>
          <w:szCs w:val="23"/>
        </w:rPr>
        <w:t>Арендатор»</w:t>
      </w:r>
      <w:r w:rsidRPr="00907AA0">
        <w:rPr>
          <w:sz w:val="23"/>
          <w:szCs w:val="23"/>
        </w:rPr>
        <w:t>, в лице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 xml:space="preserve"> ______________________</w:t>
      </w:r>
      <w:r w:rsidRPr="00907AA0">
        <w:rPr>
          <w:sz w:val="23"/>
          <w:szCs w:val="23"/>
        </w:rPr>
        <w:t xml:space="preserve">, с другой стороны, </w:t>
      </w:r>
    </w:p>
    <w:p w14:paraId="3E64A2DF" w14:textId="77777777" w:rsidR="00D11158" w:rsidRPr="00907AA0" w:rsidRDefault="00D11158" w:rsidP="00F3096C">
      <w:pPr>
        <w:ind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вместе именуемые в дальнейшем «</w:t>
      </w:r>
      <w:r w:rsidRPr="00907AA0">
        <w:rPr>
          <w:b/>
          <w:sz w:val="23"/>
          <w:szCs w:val="23"/>
        </w:rPr>
        <w:t>Стороны</w:t>
      </w:r>
      <w:r w:rsidRPr="00907AA0">
        <w:rPr>
          <w:sz w:val="23"/>
          <w:szCs w:val="23"/>
        </w:rPr>
        <w:t xml:space="preserve">», заключили настоящий Договор </w:t>
      </w:r>
      <w:r>
        <w:rPr>
          <w:sz w:val="23"/>
          <w:szCs w:val="23"/>
        </w:rPr>
        <w:t xml:space="preserve">аренды </w:t>
      </w:r>
      <w:r w:rsidRPr="00907AA0">
        <w:rPr>
          <w:sz w:val="23"/>
          <w:szCs w:val="23"/>
        </w:rPr>
        <w:t>о нижеследующем:</w:t>
      </w:r>
    </w:p>
    <w:p w14:paraId="35C91A95" w14:textId="77777777" w:rsidR="00D11158" w:rsidRPr="00907AA0" w:rsidRDefault="00D11158" w:rsidP="00147AB2">
      <w:pPr>
        <w:pStyle w:val="1"/>
        <w:rPr>
          <w:rFonts w:ascii="Times New Roman" w:hAnsi="Times New Roman"/>
          <w:sz w:val="23"/>
          <w:szCs w:val="23"/>
        </w:rPr>
      </w:pPr>
    </w:p>
    <w:p w14:paraId="7F0D8A3C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ПРЕДМЕТ ДОГОВОРА</w:t>
      </w:r>
    </w:p>
    <w:p w14:paraId="457D2445" w14:textId="77777777" w:rsidR="00D11158" w:rsidRPr="007209F1" w:rsidRDefault="00D11158" w:rsidP="00147AB2"/>
    <w:p w14:paraId="6CE54A4C" w14:textId="7A6DCDBF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По настоящему Договору Арендодатель обязуется передать Арендатору во временное владение и пользование Объект(-ы) недвижимого имущества</w:t>
      </w:r>
      <w:r w:rsidR="00452C86">
        <w:rPr>
          <w:bCs/>
          <w:sz w:val="23"/>
          <w:szCs w:val="23"/>
        </w:rPr>
        <w:t xml:space="preserve">, </w:t>
      </w:r>
      <w:r w:rsidRPr="003C7826">
        <w:rPr>
          <w:bCs/>
          <w:sz w:val="23"/>
          <w:szCs w:val="23"/>
        </w:rPr>
        <w:t xml:space="preserve">именуемые в дальнейшем «Имущество», </w:t>
      </w:r>
      <w:r w:rsidR="00B13B11" w:rsidRPr="003C7826">
        <w:rPr>
          <w:bCs/>
          <w:sz w:val="23"/>
          <w:szCs w:val="23"/>
        </w:rPr>
        <w:t>в соответствии с его назначением</w:t>
      </w:r>
      <w:r w:rsidR="00B13B11" w:rsidRPr="00904E86">
        <w:rPr>
          <w:bCs/>
          <w:sz w:val="23"/>
          <w:szCs w:val="23"/>
        </w:rPr>
        <w:t>.</w:t>
      </w:r>
      <w:r w:rsidR="00B13B11" w:rsidRPr="003C7826">
        <w:rPr>
          <w:bCs/>
          <w:sz w:val="23"/>
          <w:szCs w:val="23"/>
        </w:rPr>
        <w:t xml:space="preserve"> Перечень передаваемого в аренду Имущества указан в </w:t>
      </w:r>
      <w:r w:rsidRPr="003C7826">
        <w:rPr>
          <w:bCs/>
          <w:sz w:val="23"/>
          <w:szCs w:val="23"/>
        </w:rPr>
        <w:t>Приложении №1 к настоящему Договору</w:t>
      </w:r>
      <w:r w:rsidR="00B13B11" w:rsidRPr="003C7826">
        <w:rPr>
          <w:bCs/>
          <w:sz w:val="23"/>
          <w:szCs w:val="23"/>
        </w:rPr>
        <w:t>, которое является неотъемлемой его частью.</w:t>
      </w:r>
    </w:p>
    <w:p w14:paraId="336040A5" w14:textId="72B75E1C" w:rsidR="00995DE7" w:rsidRPr="003C7826" w:rsidRDefault="00995DE7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Передаваемое в аренду Имущество расположено по адресу: </w:t>
      </w:r>
      <w:r w:rsidR="00676C48">
        <w:rPr>
          <w:bCs/>
          <w:sz w:val="23"/>
          <w:szCs w:val="23"/>
        </w:rPr>
        <w:t xml:space="preserve">Воронежская область, </w:t>
      </w:r>
      <w:r w:rsidR="004712EF">
        <w:rPr>
          <w:bCs/>
          <w:sz w:val="23"/>
          <w:szCs w:val="23"/>
        </w:rPr>
        <w:t xml:space="preserve">                   </w:t>
      </w:r>
      <w:r w:rsidRPr="003C7826">
        <w:rPr>
          <w:bCs/>
          <w:sz w:val="23"/>
          <w:szCs w:val="23"/>
        </w:rPr>
        <w:t xml:space="preserve">г. </w:t>
      </w:r>
      <w:r w:rsidR="00676C48">
        <w:rPr>
          <w:bCs/>
          <w:sz w:val="23"/>
          <w:szCs w:val="23"/>
        </w:rPr>
        <w:t>Воронеж</w:t>
      </w:r>
      <w:r w:rsidRPr="003C7826">
        <w:rPr>
          <w:bCs/>
          <w:sz w:val="23"/>
          <w:szCs w:val="23"/>
        </w:rPr>
        <w:t xml:space="preserve">, </w:t>
      </w:r>
      <w:r w:rsidR="00676C48">
        <w:rPr>
          <w:bCs/>
          <w:sz w:val="23"/>
          <w:szCs w:val="23"/>
        </w:rPr>
        <w:t xml:space="preserve">ул. </w:t>
      </w:r>
      <w:r w:rsidR="004712EF">
        <w:rPr>
          <w:bCs/>
          <w:sz w:val="23"/>
          <w:szCs w:val="23"/>
        </w:rPr>
        <w:t>Антонова-Овсеенко</w:t>
      </w:r>
      <w:r w:rsidRPr="003C7826">
        <w:rPr>
          <w:bCs/>
          <w:sz w:val="23"/>
          <w:szCs w:val="23"/>
        </w:rPr>
        <w:t xml:space="preserve">, </w:t>
      </w:r>
      <w:r w:rsidR="004712EF">
        <w:rPr>
          <w:bCs/>
          <w:sz w:val="23"/>
          <w:szCs w:val="23"/>
        </w:rPr>
        <w:t>27</w:t>
      </w:r>
      <w:r w:rsidRPr="003C7826">
        <w:rPr>
          <w:bCs/>
          <w:sz w:val="23"/>
          <w:szCs w:val="23"/>
        </w:rPr>
        <w:t>.</w:t>
      </w:r>
    </w:p>
    <w:p w14:paraId="0E9CB750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Арендатор обязуется принять это Имущество, временно владеть и пользоваться им, содержать его, а также уплачивать арендную плату в </w:t>
      </w:r>
      <w:r w:rsidR="00AE55F5" w:rsidRPr="003C7826">
        <w:rPr>
          <w:bCs/>
          <w:sz w:val="23"/>
          <w:szCs w:val="23"/>
        </w:rPr>
        <w:t xml:space="preserve">порядке и на условиях, установленных </w:t>
      </w:r>
      <w:r w:rsidRPr="003C7826">
        <w:rPr>
          <w:bCs/>
          <w:sz w:val="23"/>
          <w:szCs w:val="23"/>
        </w:rPr>
        <w:t>настоящ</w:t>
      </w:r>
      <w:r w:rsidR="00AE55F5" w:rsidRPr="003C7826">
        <w:rPr>
          <w:bCs/>
          <w:sz w:val="23"/>
          <w:szCs w:val="23"/>
        </w:rPr>
        <w:t>им</w:t>
      </w:r>
      <w:r w:rsidRPr="003C7826">
        <w:rPr>
          <w:bCs/>
          <w:sz w:val="23"/>
          <w:szCs w:val="23"/>
        </w:rPr>
        <w:t xml:space="preserve"> Договор</w:t>
      </w:r>
      <w:r w:rsidR="00AE55F5" w:rsidRPr="003C7826">
        <w:rPr>
          <w:bCs/>
          <w:sz w:val="23"/>
          <w:szCs w:val="23"/>
        </w:rPr>
        <w:t>ом</w:t>
      </w:r>
      <w:r w:rsidRPr="003C7826">
        <w:rPr>
          <w:bCs/>
          <w:sz w:val="23"/>
          <w:szCs w:val="23"/>
        </w:rPr>
        <w:t xml:space="preserve"> аренды.</w:t>
      </w:r>
    </w:p>
    <w:p w14:paraId="7B0F5E75" w14:textId="77777777" w:rsidR="00D033A8" w:rsidRPr="00377DC5" w:rsidRDefault="00053895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77DC5">
        <w:rPr>
          <w:bCs/>
          <w:sz w:val="23"/>
          <w:szCs w:val="23"/>
        </w:rPr>
        <w:t>Имущество принадлежит Арендодателю на праве собственности</w:t>
      </w:r>
      <w:r w:rsidR="00D033A8" w:rsidRPr="00377DC5">
        <w:rPr>
          <w:bCs/>
          <w:sz w:val="23"/>
          <w:szCs w:val="23"/>
        </w:rPr>
        <w:t>:</w:t>
      </w:r>
    </w:p>
    <w:p w14:paraId="2D312279" w14:textId="3AE0EA2D" w:rsidR="00053895" w:rsidRPr="009D0A24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366648">
        <w:rPr>
          <w:bCs/>
          <w:sz w:val="23"/>
          <w:szCs w:val="23"/>
        </w:rPr>
        <w:t xml:space="preserve">- здание нежилое, общей площадью 14,8 кв.м.,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</w:t>
      </w:r>
      <w:r w:rsidR="00366648" w:rsidRPr="009D0A24">
        <w:rPr>
          <w:bCs/>
          <w:sz w:val="23"/>
          <w:szCs w:val="23"/>
        </w:rPr>
        <w:t xml:space="preserve">36:34:0203009:135, </w:t>
      </w:r>
      <w:r w:rsidRPr="009D0A24">
        <w:rPr>
          <w:bCs/>
          <w:sz w:val="23"/>
          <w:szCs w:val="23"/>
        </w:rPr>
        <w:t>что подтверждается записью в Едином государственном реестре недвижимости № 36-36-01/041/2013-082 от 05.02.2013,</w:t>
      </w:r>
    </w:p>
    <w:p w14:paraId="73F1EC91" w14:textId="414FF56B" w:rsidR="00D033A8" w:rsidRPr="003C7826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- сооружение нежилое, общей площадью 6035,3 кв.м,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36:34:0203009:6577</w:t>
      </w:r>
      <w:r w:rsidR="001B4E29" w:rsidRPr="00904E86">
        <w:rPr>
          <w:bCs/>
          <w:sz w:val="23"/>
          <w:szCs w:val="23"/>
        </w:rPr>
        <w:t xml:space="preserve">, </w:t>
      </w:r>
      <w:r w:rsidRPr="00904E86">
        <w:rPr>
          <w:bCs/>
          <w:sz w:val="23"/>
          <w:szCs w:val="23"/>
        </w:rPr>
        <w:t>что подтверждается записью в Едином государственном реестре недвижимости № 36-36-01/041/2013-081 от 05.02.2013.</w:t>
      </w:r>
    </w:p>
    <w:p w14:paraId="51044E74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Имущество передается по акту приема</w:t>
      </w:r>
      <w:r w:rsidRPr="00600565">
        <w:rPr>
          <w:bCs/>
          <w:sz w:val="23"/>
          <w:szCs w:val="23"/>
        </w:rPr>
        <w:t>-передачи, который становится после его подписания Сторонами неотъемлемой частью настоящего Договора. Форма акта – приема передачи  приведена в Приложении № 2 к настоящему Договору.</w:t>
      </w:r>
    </w:p>
    <w:p w14:paraId="6DD2FCC2" w14:textId="72A258F9" w:rsidR="00FB6F8D" w:rsidRPr="009D0A24" w:rsidRDefault="00D11158" w:rsidP="00DB0E4B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>Имущество расположено на земельном участке</w:t>
      </w:r>
      <w:r w:rsidR="00A059BA" w:rsidRPr="009D0A24">
        <w:rPr>
          <w:bCs/>
          <w:sz w:val="23"/>
          <w:szCs w:val="23"/>
        </w:rPr>
        <w:t xml:space="preserve"> с кадастровым номером</w:t>
      </w:r>
      <w:r w:rsidR="00C87238" w:rsidRPr="009D0A24">
        <w:rPr>
          <w:bCs/>
          <w:sz w:val="23"/>
          <w:szCs w:val="23"/>
        </w:rPr>
        <w:t xml:space="preserve"> 36:34:0203009:15</w:t>
      </w:r>
      <w:r w:rsidR="00A059BA" w:rsidRPr="009D0A24">
        <w:rPr>
          <w:bCs/>
          <w:sz w:val="23"/>
          <w:szCs w:val="23"/>
        </w:rPr>
        <w:t>, площадью</w:t>
      </w:r>
      <w:r w:rsidR="00C87238" w:rsidRPr="009D0A24">
        <w:rPr>
          <w:bCs/>
          <w:sz w:val="23"/>
          <w:szCs w:val="23"/>
        </w:rPr>
        <w:t xml:space="preserve"> 6049 кв.м.</w:t>
      </w:r>
      <w:r w:rsidR="00A059BA" w:rsidRPr="009D0A24">
        <w:rPr>
          <w:bCs/>
          <w:sz w:val="23"/>
          <w:szCs w:val="23"/>
        </w:rPr>
        <w:t>, местоположение:</w:t>
      </w:r>
      <w:r w:rsidR="00C87238" w:rsidRPr="009D0A24">
        <w:rPr>
          <w:bCs/>
          <w:sz w:val="23"/>
          <w:szCs w:val="23"/>
        </w:rPr>
        <w:t xml:space="preserve"> Воронежская область, ул. Антонова-Овсеенко, 27</w:t>
      </w:r>
      <w:r w:rsidRPr="009D0A24">
        <w:rPr>
          <w:bCs/>
          <w:sz w:val="23"/>
          <w:szCs w:val="23"/>
        </w:rPr>
        <w:t>,</w:t>
      </w:r>
      <w:r w:rsidR="00BA14B2" w:rsidRPr="009D0A24">
        <w:rPr>
          <w:bCs/>
          <w:sz w:val="23"/>
          <w:szCs w:val="23"/>
        </w:rPr>
        <w:t xml:space="preserve"> вид разрешенного использования</w:t>
      </w:r>
      <w:r w:rsidR="00770D5B" w:rsidRPr="009D0A24">
        <w:rPr>
          <w:bCs/>
          <w:sz w:val="23"/>
          <w:szCs w:val="23"/>
        </w:rPr>
        <w:t>:</w:t>
      </w:r>
      <w:r w:rsidR="00BA14B2" w:rsidRPr="009D0A24">
        <w:rPr>
          <w:bCs/>
          <w:sz w:val="23"/>
          <w:szCs w:val="23"/>
        </w:rPr>
        <w:t xml:space="preserve"> </w:t>
      </w:r>
      <w:r w:rsidR="00C87238" w:rsidRPr="009D0A24">
        <w:rPr>
          <w:bCs/>
          <w:sz w:val="23"/>
          <w:szCs w:val="23"/>
        </w:rPr>
        <w:t xml:space="preserve">автостоянка, </w:t>
      </w:r>
      <w:r w:rsidRPr="009D0A24">
        <w:rPr>
          <w:bCs/>
          <w:sz w:val="23"/>
          <w:szCs w:val="23"/>
        </w:rPr>
        <w:t>далее именуемы</w:t>
      </w:r>
      <w:r w:rsidR="00ED63F5" w:rsidRPr="009D0A24">
        <w:rPr>
          <w:bCs/>
          <w:sz w:val="23"/>
          <w:szCs w:val="23"/>
        </w:rPr>
        <w:t>й</w:t>
      </w:r>
      <w:r w:rsidRPr="009D0A24">
        <w:rPr>
          <w:bCs/>
          <w:sz w:val="23"/>
          <w:szCs w:val="23"/>
        </w:rPr>
        <w:t xml:space="preserve"> «Земельный участок»</w:t>
      </w:r>
      <w:r w:rsidR="00BB2874">
        <w:rPr>
          <w:bCs/>
          <w:sz w:val="23"/>
          <w:szCs w:val="23"/>
        </w:rPr>
        <w:t>, и огорожено секционным забором из сетки-рабицы</w:t>
      </w:r>
      <w:r w:rsidRPr="009D0A24">
        <w:rPr>
          <w:bCs/>
          <w:sz w:val="23"/>
          <w:szCs w:val="23"/>
        </w:rPr>
        <w:t xml:space="preserve">. </w:t>
      </w:r>
    </w:p>
    <w:p w14:paraId="5028F6EE" w14:textId="4E1F3FC8" w:rsidR="00C87238" w:rsidRDefault="00C87238" w:rsidP="00C87238">
      <w:pPr>
        <w:tabs>
          <w:tab w:val="left" w:pos="1440"/>
        </w:tabs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Земельный участок </w:t>
      </w:r>
      <w:r w:rsidR="004622D9" w:rsidRPr="009D0A24">
        <w:rPr>
          <w:bCs/>
          <w:sz w:val="23"/>
          <w:szCs w:val="23"/>
        </w:rPr>
        <w:t>принадлежит Арендодателю на основании Договора аренды земельного участка                № 888-15-09/мс, заключенного с Администрацией городского округа города Воронеж 30.12.2015</w:t>
      </w:r>
      <w:r w:rsidR="00A04659">
        <w:rPr>
          <w:bCs/>
          <w:sz w:val="23"/>
          <w:szCs w:val="23"/>
        </w:rPr>
        <w:t xml:space="preserve"> и Договора № С49-13/1470/РСЕ от 23.01.2013 о переуступке прав и обязанностей по договору аренды земельного участка</w:t>
      </w:r>
      <w:r w:rsidR="004622D9" w:rsidRPr="009D0A24">
        <w:rPr>
          <w:bCs/>
          <w:sz w:val="23"/>
          <w:szCs w:val="23"/>
        </w:rPr>
        <w:t>.</w:t>
      </w:r>
      <w:r w:rsidR="004622D9">
        <w:rPr>
          <w:bCs/>
          <w:sz w:val="23"/>
          <w:szCs w:val="23"/>
        </w:rPr>
        <w:t xml:space="preserve"> </w:t>
      </w:r>
    </w:p>
    <w:p w14:paraId="523794B6" w14:textId="285D74CA" w:rsidR="00D11158" w:rsidRPr="00FB6F8D" w:rsidRDefault="00D11158" w:rsidP="00B839D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FB6F8D">
        <w:rPr>
          <w:bCs/>
          <w:sz w:val="23"/>
          <w:szCs w:val="23"/>
        </w:rPr>
        <w:t>Стороны договорились, что по настоящему Договору к Арендатору переходит право пользования  всем Земельным участком.</w:t>
      </w:r>
      <w:r w:rsidR="001B4E29">
        <w:rPr>
          <w:bCs/>
          <w:sz w:val="23"/>
          <w:szCs w:val="23"/>
        </w:rPr>
        <w:t xml:space="preserve"> Арендатор не вправе возводить на Земельном участке какие-либо иные объекты капитального строительства. </w:t>
      </w:r>
    </w:p>
    <w:p w14:paraId="3950FC3C" w14:textId="6E8BE192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 xml:space="preserve">Имущество передается Арендатору для </w:t>
      </w:r>
      <w:r w:rsidR="008C03B7">
        <w:rPr>
          <w:bCs/>
          <w:sz w:val="23"/>
          <w:szCs w:val="23"/>
        </w:rPr>
        <w:t xml:space="preserve">целей </w:t>
      </w:r>
      <w:r w:rsidR="00A920D2">
        <w:rPr>
          <w:bCs/>
          <w:sz w:val="23"/>
          <w:szCs w:val="23"/>
        </w:rPr>
        <w:t xml:space="preserve">эксплуатации </w:t>
      </w:r>
      <w:r w:rsidR="00B61DE9">
        <w:rPr>
          <w:bCs/>
          <w:sz w:val="23"/>
          <w:szCs w:val="23"/>
        </w:rPr>
        <w:t>автостоянки</w:t>
      </w:r>
      <w:r w:rsidR="008C03B7">
        <w:rPr>
          <w:bCs/>
          <w:sz w:val="23"/>
          <w:szCs w:val="23"/>
        </w:rPr>
        <w:t xml:space="preserve">. </w:t>
      </w:r>
      <w:r w:rsidRPr="00600565">
        <w:rPr>
          <w:bCs/>
          <w:sz w:val="23"/>
          <w:szCs w:val="23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14:paraId="72E955C5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До вступления в силу (заключения) настоящего Договора аренды Имущество никому не продано, не подарено, не заложено</w:t>
      </w:r>
      <w:r>
        <w:rPr>
          <w:bCs/>
          <w:sz w:val="23"/>
          <w:szCs w:val="23"/>
        </w:rPr>
        <w:t>,</w:t>
      </w:r>
      <w:r w:rsidRPr="00600565">
        <w:rPr>
          <w:bCs/>
          <w:sz w:val="23"/>
          <w:szCs w:val="23"/>
        </w:rPr>
        <w:t xml:space="preserve"> под арестом, иными запрещениями, а также в споре не состоит, </w:t>
      </w:r>
      <w:r>
        <w:rPr>
          <w:bCs/>
          <w:sz w:val="23"/>
          <w:szCs w:val="23"/>
        </w:rPr>
        <w:t>любыми</w:t>
      </w:r>
      <w:r w:rsidRPr="00600565">
        <w:rPr>
          <w:bCs/>
          <w:sz w:val="23"/>
          <w:szCs w:val="23"/>
        </w:rPr>
        <w:t xml:space="preserve"> правами третьих лиц не обременено.</w:t>
      </w:r>
    </w:p>
    <w:p w14:paraId="7C8C6DCF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14:paraId="325D9928" w14:textId="77777777" w:rsidR="00B245CB" w:rsidRPr="00600565" w:rsidRDefault="00B245C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lastRenderedPageBreak/>
        <w:t xml:space="preserve">В течение срока аренды Арендатор с момента подписания акта приема-передачи несет риск случайной гибели или случайного повреждения Имущества, </w:t>
      </w:r>
      <w:r w:rsidR="002F3F1A">
        <w:rPr>
          <w:bCs/>
          <w:sz w:val="23"/>
          <w:szCs w:val="23"/>
        </w:rPr>
        <w:t>предоставленного в аренду по настоящему Договору аренды.</w:t>
      </w:r>
    </w:p>
    <w:p w14:paraId="600F474F" w14:textId="77777777" w:rsidR="00013AD1" w:rsidRDefault="00013AD1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27E7E86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СРОК АРЕНДЫ</w:t>
      </w:r>
    </w:p>
    <w:p w14:paraId="06CB6C65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50A2247" w14:textId="77777777" w:rsidR="00D11158" w:rsidRPr="00E322D1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322D1">
        <w:rPr>
          <w:bCs/>
          <w:sz w:val="23"/>
          <w:szCs w:val="23"/>
        </w:rPr>
        <w:t>Срок аренды по настоящему Договору</w:t>
      </w:r>
      <w:r>
        <w:rPr>
          <w:bCs/>
          <w:sz w:val="23"/>
          <w:szCs w:val="23"/>
        </w:rPr>
        <w:t xml:space="preserve"> составляет 11 месяцев  с даты подписания акта приема-передачи.</w:t>
      </w:r>
    </w:p>
    <w:p w14:paraId="30D1D17D" w14:textId="77777777" w:rsidR="006967DB" w:rsidRPr="00AD629F" w:rsidRDefault="00D11158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 xml:space="preserve">В случае если по окончании срока действия Договора Арендатор продолжает пользоваться имуществом и ни одна из Сторон не заявила о своем намерении расторгнуть настоящий Договор или отказаться от его исполнения настоящий Договор считается возобновленным на тех же условиях на тот же срок. </w:t>
      </w:r>
      <w:r w:rsidR="006967DB" w:rsidRPr="00AD629F">
        <w:rPr>
          <w:bCs/>
          <w:sz w:val="23"/>
          <w:szCs w:val="23"/>
        </w:rPr>
        <w:t xml:space="preserve">Количество возобновлений </w:t>
      </w:r>
      <w:r w:rsidR="00DF270A" w:rsidRPr="00AD629F">
        <w:rPr>
          <w:bCs/>
          <w:sz w:val="23"/>
          <w:szCs w:val="23"/>
        </w:rPr>
        <w:t>Д</w:t>
      </w:r>
      <w:r w:rsidR="006967DB" w:rsidRPr="00AD629F">
        <w:rPr>
          <w:bCs/>
          <w:sz w:val="23"/>
          <w:szCs w:val="23"/>
        </w:rPr>
        <w:t>оговора на прежних условиях  и на тот же срок не ограничено.</w:t>
      </w:r>
    </w:p>
    <w:p w14:paraId="7C5E7E20" w14:textId="77777777" w:rsidR="00D11158" w:rsidRPr="00AD629F" w:rsidRDefault="00DF270A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>Арендатор не имеет преимущественного права на заключение Договора аренды на новый срок.</w:t>
      </w:r>
      <w:r w:rsidR="00D11158" w:rsidRPr="00AD629F">
        <w:rPr>
          <w:bCs/>
          <w:sz w:val="23"/>
          <w:szCs w:val="23"/>
        </w:rPr>
        <w:t xml:space="preserve"> </w:t>
      </w:r>
      <w:r w:rsidR="00D11158" w:rsidRPr="00AD629F">
        <w:rPr>
          <w:sz w:val="23"/>
          <w:szCs w:val="23"/>
        </w:rPr>
        <w:t xml:space="preserve"> </w:t>
      </w:r>
    </w:p>
    <w:p w14:paraId="50198A09" w14:textId="77777777" w:rsidR="00D11158" w:rsidRPr="00AD629F" w:rsidRDefault="00D11158" w:rsidP="00FB3DCC">
      <w:pPr>
        <w:tabs>
          <w:tab w:val="left" w:pos="993"/>
        </w:tabs>
        <w:ind w:firstLine="709"/>
        <w:jc w:val="both"/>
        <w:rPr>
          <w:i/>
          <w:sz w:val="23"/>
          <w:szCs w:val="23"/>
        </w:rPr>
      </w:pPr>
    </w:p>
    <w:p w14:paraId="7ED15135" w14:textId="77777777" w:rsidR="00D11158" w:rsidRPr="00AD629F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AD629F">
        <w:rPr>
          <w:b/>
          <w:sz w:val="23"/>
          <w:szCs w:val="23"/>
        </w:rPr>
        <w:t>ПОЛЬЗОВАНИЕ ИМУЩЕСТВОМ</w:t>
      </w:r>
    </w:p>
    <w:p w14:paraId="3F256B92" w14:textId="77777777" w:rsidR="00D11158" w:rsidRPr="00AD629F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199C89B2" w14:textId="77777777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>Имущество считается переданным и Арендатор вправе его эксплуатировать со дня подписания акта приема-передачи Имущества.</w:t>
      </w:r>
    </w:p>
    <w:p w14:paraId="255B3A59" w14:textId="097E062C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>Имущество должно использоваться Арендатором в соответствии с его целевым назначением</w:t>
      </w:r>
      <w:r w:rsidR="006070C4" w:rsidRPr="00AD629F">
        <w:rPr>
          <w:sz w:val="23"/>
          <w:szCs w:val="23"/>
        </w:rPr>
        <w:t>, согласно п. 1.</w:t>
      </w:r>
      <w:r w:rsidR="00FA11D0">
        <w:rPr>
          <w:sz w:val="23"/>
          <w:szCs w:val="23"/>
        </w:rPr>
        <w:t>8</w:t>
      </w:r>
      <w:r w:rsidR="00FA11D0" w:rsidRPr="00AD629F">
        <w:rPr>
          <w:sz w:val="23"/>
          <w:szCs w:val="23"/>
        </w:rPr>
        <w:t xml:space="preserve"> </w:t>
      </w:r>
      <w:r w:rsidR="006070C4" w:rsidRPr="00AD629F">
        <w:rPr>
          <w:sz w:val="23"/>
          <w:szCs w:val="23"/>
        </w:rPr>
        <w:t>Договора</w:t>
      </w:r>
      <w:r w:rsidRPr="00AD629F">
        <w:rPr>
          <w:sz w:val="23"/>
          <w:szCs w:val="23"/>
        </w:rPr>
        <w:t xml:space="preserve">.  </w:t>
      </w:r>
    </w:p>
    <w:p w14:paraId="37DA2327" w14:textId="77777777" w:rsidR="00BE0612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Арендатор </w:t>
      </w:r>
      <w:r w:rsidR="00BE0612" w:rsidRPr="00AD629F">
        <w:rPr>
          <w:sz w:val="23"/>
          <w:szCs w:val="23"/>
        </w:rPr>
        <w:t>обязан</w:t>
      </w:r>
      <w:r w:rsidRPr="00AD629F">
        <w:rPr>
          <w:sz w:val="23"/>
          <w:szCs w:val="23"/>
        </w:rPr>
        <w:t xml:space="preserve"> производить</w:t>
      </w:r>
      <w:r w:rsidRPr="00BE0612">
        <w:rPr>
          <w:sz w:val="23"/>
          <w:szCs w:val="23"/>
        </w:rPr>
        <w:t xml:space="preserve"> </w:t>
      </w:r>
      <w:r w:rsidR="00BE0612" w:rsidRPr="00BE0612">
        <w:rPr>
          <w:sz w:val="23"/>
          <w:szCs w:val="23"/>
        </w:rPr>
        <w:t>не</w:t>
      </w:r>
      <w:r w:rsidRPr="00BE0612">
        <w:rPr>
          <w:sz w:val="23"/>
          <w:szCs w:val="23"/>
        </w:rPr>
        <w:t xml:space="preserve">отделимые улучшения Имущества </w:t>
      </w:r>
      <w:r w:rsidR="00BE0612" w:rsidRPr="00BE0612">
        <w:rPr>
          <w:sz w:val="23"/>
          <w:szCs w:val="23"/>
        </w:rPr>
        <w:t xml:space="preserve">и все виды работ капитального характера только при условии получения письменного согласия </w:t>
      </w:r>
      <w:r w:rsidRPr="00BE0612">
        <w:rPr>
          <w:sz w:val="23"/>
          <w:szCs w:val="23"/>
        </w:rPr>
        <w:t>Арендодателя. П</w:t>
      </w:r>
      <w:r w:rsidR="00BE0612">
        <w:rPr>
          <w:sz w:val="23"/>
          <w:szCs w:val="23"/>
        </w:rPr>
        <w:t xml:space="preserve">орядок передачи и возмещения неотделимых улучшений определяется Дополнительным </w:t>
      </w:r>
      <w:r w:rsidR="00C54837">
        <w:rPr>
          <w:sz w:val="23"/>
          <w:szCs w:val="23"/>
        </w:rPr>
        <w:t>с</w:t>
      </w:r>
      <w:r w:rsidR="00BE0612">
        <w:rPr>
          <w:sz w:val="23"/>
          <w:szCs w:val="23"/>
        </w:rPr>
        <w:t>оглашением к данному договору, которое должно быть заключено, до начала осуществления работ по созданию неотделимых улучшений.</w:t>
      </w:r>
    </w:p>
    <w:p w14:paraId="46835932" w14:textId="77777777" w:rsidR="0017288C" w:rsidRDefault="0017288C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Расходы, связанные с отделимыми улучшениями Имущества, возмещению Арендатору не подлежат. Отделимые улучшения Имущества являются собственностью Арендатора.</w:t>
      </w:r>
    </w:p>
    <w:p w14:paraId="3801BEB0" w14:textId="77777777" w:rsidR="00D11158" w:rsidRPr="0017288C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bCs/>
          <w:sz w:val="23"/>
          <w:szCs w:val="23"/>
        </w:rPr>
        <w:t>Доходы, полученные Арендатором в результате использования Имущества в соответствии с настоящим Договором, являются его собственностью.</w:t>
      </w:r>
    </w:p>
    <w:p w14:paraId="4D87BDDB" w14:textId="4C530721" w:rsidR="00D11158" w:rsidRPr="00DB0E4B" w:rsidRDefault="0017288C" w:rsidP="008B3AC6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D7879">
        <w:rPr>
          <w:bCs/>
          <w:sz w:val="23"/>
          <w:szCs w:val="23"/>
        </w:rPr>
        <w:t>Арендатор не имеет права передавать третьим лицам Имущество и земельный участок в субаренду, передавать права и обязанности по настоящему договору</w:t>
      </w:r>
      <w:r w:rsidR="00C10076">
        <w:rPr>
          <w:bCs/>
          <w:sz w:val="23"/>
          <w:szCs w:val="23"/>
        </w:rPr>
        <w:t xml:space="preserve">, </w:t>
      </w:r>
      <w:r w:rsidR="00C10076" w:rsidRPr="00DB0E4B">
        <w:rPr>
          <w:bCs/>
          <w:sz w:val="23"/>
          <w:szCs w:val="23"/>
        </w:rPr>
        <w:t>а так же передавать любым другим способом Имущество или его часть в пользование третьим лицам</w:t>
      </w:r>
      <w:r w:rsidR="00ED7879" w:rsidRPr="00DB0E4B">
        <w:rPr>
          <w:bCs/>
          <w:sz w:val="23"/>
          <w:szCs w:val="23"/>
        </w:rPr>
        <w:t>.</w:t>
      </w:r>
      <w:r w:rsidR="00C17FDE" w:rsidRPr="00DB0E4B">
        <w:rPr>
          <w:bCs/>
          <w:sz w:val="23"/>
          <w:szCs w:val="23"/>
        </w:rPr>
        <w:t xml:space="preserve"> </w:t>
      </w:r>
    </w:p>
    <w:p w14:paraId="069C213E" w14:textId="77777777" w:rsidR="00ED7879" w:rsidRPr="00ED7879" w:rsidRDefault="00ED7879" w:rsidP="00ED7879">
      <w:pPr>
        <w:tabs>
          <w:tab w:val="left" w:pos="1440"/>
        </w:tabs>
        <w:ind w:left="709"/>
        <w:jc w:val="both"/>
        <w:rPr>
          <w:sz w:val="23"/>
          <w:szCs w:val="23"/>
        </w:rPr>
      </w:pPr>
    </w:p>
    <w:p w14:paraId="6B8B5478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АРЕНДНАЯ ПЛАТА</w:t>
      </w:r>
      <w:r>
        <w:rPr>
          <w:b/>
          <w:sz w:val="23"/>
          <w:szCs w:val="23"/>
        </w:rPr>
        <w:t>, ПЛАТЕЖИ</w:t>
      </w:r>
      <w:r w:rsidRPr="00907AA0">
        <w:rPr>
          <w:b/>
          <w:sz w:val="23"/>
          <w:szCs w:val="23"/>
        </w:rPr>
        <w:t xml:space="preserve"> И ПОРЯДОК РАСЧЕТОВ</w:t>
      </w:r>
    </w:p>
    <w:p w14:paraId="5B347E99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07E988EE" w14:textId="7361F2AF" w:rsidR="009B3CD6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 xml:space="preserve">Арендная плата за временное владение и пользование Имуществом </w:t>
      </w:r>
      <w:r w:rsidR="00C50AD5" w:rsidRPr="009B3CD6">
        <w:rPr>
          <w:sz w:val="23"/>
          <w:szCs w:val="23"/>
        </w:rPr>
        <w:t>по</w:t>
      </w:r>
      <w:r w:rsidRPr="009B3CD6">
        <w:rPr>
          <w:sz w:val="23"/>
          <w:szCs w:val="23"/>
        </w:rPr>
        <w:t xml:space="preserve"> настоящему Договору аренды устанавливается Сторонами постоянной в размере – </w:t>
      </w:r>
      <w:bookmarkStart w:id="0" w:name="ТекстовоеПоле116"/>
      <w:r w:rsidRPr="009B3CD6">
        <w:rPr>
          <w:sz w:val="23"/>
          <w:szCs w:val="23"/>
        </w:rPr>
        <w:fldChar w:fldCharType="begin">
          <w:ffData>
            <w:name w:val="ТекстовоеПоле116"/>
            <w:enabled/>
            <w:calcOnExit w:val="0"/>
            <w:textInput>
              <w:default w:val="_________________________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_________________________</w:t>
      </w:r>
      <w:r w:rsidRPr="009B3CD6">
        <w:rPr>
          <w:sz w:val="23"/>
          <w:szCs w:val="23"/>
        </w:rPr>
        <w:fldChar w:fldCharType="end"/>
      </w:r>
      <w:bookmarkEnd w:id="0"/>
      <w:r w:rsidRPr="009B3CD6">
        <w:rPr>
          <w:sz w:val="23"/>
          <w:szCs w:val="23"/>
        </w:rPr>
        <w:t xml:space="preserve"> </w:t>
      </w:r>
      <w:bookmarkStart w:id="1" w:name="ТекстовоеПоле117"/>
      <w:r w:rsidRPr="009B3CD6">
        <w:rPr>
          <w:sz w:val="23"/>
          <w:szCs w:val="23"/>
        </w:rPr>
        <w:fldChar w:fldCharType="begin">
          <w:ffData>
            <w:name w:val="ТекстовоеПоле117"/>
            <w:enabled/>
            <w:calcOnExit w:val="0"/>
            <w:textInput>
              <w:default w:val="(______________________________) руб. ______ коп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(______________________________) руб. ______ коп.</w:t>
      </w:r>
      <w:r w:rsidRPr="009B3CD6">
        <w:rPr>
          <w:sz w:val="23"/>
          <w:szCs w:val="23"/>
        </w:rPr>
        <w:fldChar w:fldCharType="end"/>
      </w:r>
      <w:bookmarkEnd w:id="1"/>
      <w:r w:rsidRPr="009B3CD6">
        <w:rPr>
          <w:sz w:val="23"/>
          <w:szCs w:val="23"/>
        </w:rPr>
        <w:t xml:space="preserve"> в месяц, в том числе НДС </w:t>
      </w:r>
      <w:r w:rsidR="008C6044" w:rsidRPr="009B3CD6">
        <w:rPr>
          <w:sz w:val="23"/>
          <w:szCs w:val="23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2" w:name="ТекстовоеПоле130"/>
      <w:r w:rsidR="008C6044" w:rsidRPr="009B3CD6">
        <w:rPr>
          <w:sz w:val="23"/>
          <w:szCs w:val="23"/>
        </w:rPr>
        <w:instrText xml:space="preserve"> FORMTEXT </w:instrText>
      </w:r>
      <w:r w:rsidR="008C6044" w:rsidRPr="009B3CD6">
        <w:rPr>
          <w:sz w:val="23"/>
          <w:szCs w:val="23"/>
        </w:rPr>
      </w:r>
      <w:r w:rsidR="008C6044" w:rsidRPr="009B3CD6">
        <w:rPr>
          <w:sz w:val="23"/>
          <w:szCs w:val="23"/>
        </w:rPr>
        <w:fldChar w:fldCharType="separate"/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 w:rsidRPr="009B3CD6">
        <w:rPr>
          <w:sz w:val="23"/>
          <w:szCs w:val="23"/>
        </w:rPr>
        <w:fldChar w:fldCharType="end"/>
      </w:r>
      <w:bookmarkEnd w:id="2"/>
      <w:r w:rsidRPr="009B3CD6">
        <w:rPr>
          <w:sz w:val="23"/>
          <w:szCs w:val="23"/>
        </w:rPr>
        <w:t xml:space="preserve">% – </w:t>
      </w:r>
      <w:bookmarkStart w:id="3" w:name="ТекстовоеПоле118"/>
      <w:r w:rsidRPr="009B3CD6">
        <w:rPr>
          <w:sz w:val="23"/>
          <w:szCs w:val="23"/>
        </w:rPr>
        <w:fldChar w:fldCharType="begin">
          <w:ffData>
            <w:name w:val="ТекстовоеПоле118"/>
            <w:enabled/>
            <w:calcOnExit w:val="0"/>
            <w:textInput>
              <w:default w:val="______________________ руб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 руб.</w:t>
      </w:r>
      <w:r w:rsidRPr="009B3CD6">
        <w:rPr>
          <w:sz w:val="23"/>
          <w:szCs w:val="23"/>
        </w:rPr>
        <w:fldChar w:fldCharType="end"/>
      </w:r>
      <w:bookmarkEnd w:id="3"/>
      <w:r w:rsidRPr="009B3CD6">
        <w:rPr>
          <w:sz w:val="23"/>
          <w:szCs w:val="23"/>
        </w:rPr>
        <w:t xml:space="preserve"> </w:t>
      </w:r>
    </w:p>
    <w:p w14:paraId="2536C1AB" w14:textId="77777777" w:rsidR="00D11158" w:rsidRPr="009B3CD6" w:rsidRDefault="00D11158" w:rsidP="009B3CD6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>Арендная плата включает в себя оплату пользования Земельным участком, указанным в п. 1.</w:t>
      </w:r>
      <w:r w:rsidR="00381E07">
        <w:rPr>
          <w:sz w:val="23"/>
          <w:szCs w:val="23"/>
        </w:rPr>
        <w:t>7</w:t>
      </w:r>
      <w:r w:rsidRPr="009B3CD6">
        <w:rPr>
          <w:sz w:val="23"/>
          <w:szCs w:val="23"/>
        </w:rPr>
        <w:t>. настоящего Договора.</w:t>
      </w:r>
    </w:p>
    <w:p w14:paraId="40B0813B" w14:textId="77777777" w:rsidR="00D11158" w:rsidRPr="00EE3731" w:rsidRDefault="00D11158" w:rsidP="00CC7F34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3"/>
          <w:szCs w:val="23"/>
        </w:rPr>
      </w:pPr>
      <w:r w:rsidRPr="00EE3731">
        <w:rPr>
          <w:sz w:val="23"/>
          <w:szCs w:val="23"/>
        </w:rPr>
        <w:t xml:space="preserve">Арендная плата за временное владение и пользование Имуществом по настоящему Договору аренды, указанная в п.4.1 настоящего Договора, не включает в себя стоимость коммунальных услуг (отопление и электроэнергия, водоснабжение и водоотведения), других эксплуатационных услуг, необходимых при владении и пользовании Имуществом. </w:t>
      </w:r>
    </w:p>
    <w:p w14:paraId="4E5A928B" w14:textId="77777777" w:rsidR="00BB214E" w:rsidRDefault="00D11158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 w:rsidRPr="00EE3731">
        <w:rPr>
          <w:sz w:val="23"/>
          <w:szCs w:val="23"/>
        </w:rPr>
        <w:t>Арендатор самостоятельно несет расходы по оплате указанных в настоящем пункте услуг и прочих расходов, связанных с эксплуатацией Имущества, на основании заключенных  договоров с третьими лицами.</w:t>
      </w:r>
      <w:r w:rsidR="007C662B">
        <w:rPr>
          <w:sz w:val="23"/>
          <w:szCs w:val="23"/>
        </w:rPr>
        <w:t xml:space="preserve"> </w:t>
      </w:r>
    </w:p>
    <w:p w14:paraId="03B4BDBC" w14:textId="014E9CE0" w:rsidR="00D11158" w:rsidRPr="00EE3731" w:rsidRDefault="007C662B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Арендодатель обязуется заключить необходимые для эксплуатации И</w:t>
      </w:r>
      <w:r w:rsidRPr="007C662B">
        <w:rPr>
          <w:sz w:val="23"/>
          <w:szCs w:val="23"/>
        </w:rPr>
        <w:t>мущества</w:t>
      </w:r>
      <w:r w:rsidR="00BB214E">
        <w:rPr>
          <w:sz w:val="23"/>
          <w:szCs w:val="23"/>
        </w:rPr>
        <w:t xml:space="preserve"> договоры в течение 10 (десяти) рабочих дней с даты заключения </w:t>
      </w:r>
      <w:r w:rsidR="00551A63">
        <w:rPr>
          <w:sz w:val="23"/>
          <w:szCs w:val="23"/>
        </w:rPr>
        <w:t xml:space="preserve">настоящего </w:t>
      </w:r>
      <w:r w:rsidR="00BB214E">
        <w:rPr>
          <w:sz w:val="23"/>
          <w:szCs w:val="23"/>
        </w:rPr>
        <w:t>Договора и предоставить их копии Арендодателю.</w:t>
      </w:r>
    </w:p>
    <w:p w14:paraId="47DF839A" w14:textId="6182E1F3" w:rsidR="00EF076A" w:rsidRDefault="00A52522" w:rsidP="00A52522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>Арендная плата, указанная в п. 4.1. уплачивается Арендатором Арендодателю ежемесячно.</w:t>
      </w:r>
      <w:r w:rsidR="00D11158"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>Арендная плата</w:t>
      </w:r>
      <w:r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за текущий месяц уплачивается Арендатором не позднее 5 </w:t>
      </w:r>
      <w:r w:rsidR="00F51515">
        <w:rPr>
          <w:sz w:val="23"/>
          <w:szCs w:val="23"/>
        </w:rPr>
        <w:t>календарного дня текущего (оплачиваемого) месяца</w:t>
      </w:r>
      <w:r>
        <w:rPr>
          <w:sz w:val="23"/>
          <w:szCs w:val="23"/>
        </w:rPr>
        <w:t xml:space="preserve">. В случае аренды в течение неполного месяца арендная плата </w:t>
      </w:r>
      <w:r>
        <w:rPr>
          <w:sz w:val="23"/>
          <w:szCs w:val="23"/>
        </w:rPr>
        <w:lastRenderedPageBreak/>
        <w:t>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  <w:r w:rsidR="00D11158" w:rsidRPr="007209F1">
        <w:rPr>
          <w:sz w:val="23"/>
          <w:szCs w:val="23"/>
        </w:rPr>
        <w:t xml:space="preserve"> </w:t>
      </w:r>
    </w:p>
    <w:p w14:paraId="64C88E86" w14:textId="77777777" w:rsidR="00D11158" w:rsidRDefault="00A52522" w:rsidP="00EF076A">
      <w:pPr>
        <w:tabs>
          <w:tab w:val="left" w:pos="1440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Платеж производится путем перечисления денежных средств на расчетный счет Арендодателя. </w:t>
      </w:r>
      <w:r w:rsidR="00D11158" w:rsidRPr="007209F1">
        <w:rPr>
          <w:sz w:val="23"/>
          <w:szCs w:val="23"/>
        </w:rPr>
        <w:t xml:space="preserve">Датой платежа считается день </w:t>
      </w:r>
      <w:r>
        <w:rPr>
          <w:sz w:val="23"/>
          <w:szCs w:val="23"/>
        </w:rPr>
        <w:t>зачисления</w:t>
      </w:r>
      <w:r w:rsidR="00D11158" w:rsidRPr="007209F1">
        <w:rPr>
          <w:sz w:val="23"/>
          <w:szCs w:val="23"/>
        </w:rPr>
        <w:t xml:space="preserve"> денежных средств </w:t>
      </w:r>
      <w:r w:rsidRPr="00DC29C8">
        <w:rPr>
          <w:sz w:val="23"/>
          <w:szCs w:val="23"/>
        </w:rPr>
        <w:t>на расчетный</w:t>
      </w:r>
      <w:r w:rsidR="00D11158" w:rsidRPr="00DC29C8">
        <w:rPr>
          <w:sz w:val="23"/>
          <w:szCs w:val="23"/>
        </w:rPr>
        <w:t xml:space="preserve"> счет Аренд</w:t>
      </w:r>
      <w:r w:rsidRPr="00DC29C8">
        <w:rPr>
          <w:sz w:val="23"/>
          <w:szCs w:val="23"/>
        </w:rPr>
        <w:t>одателя</w:t>
      </w:r>
      <w:r w:rsidR="00D11158" w:rsidRPr="00DC29C8">
        <w:rPr>
          <w:sz w:val="23"/>
          <w:szCs w:val="23"/>
        </w:rPr>
        <w:t>.</w:t>
      </w:r>
    </w:p>
    <w:p w14:paraId="7D1093E0" w14:textId="77777777" w:rsidR="009474CA" w:rsidRPr="00DA7FA7" w:rsidRDefault="009474CA" w:rsidP="009474CA">
      <w:pPr>
        <w:numPr>
          <w:ilvl w:val="1"/>
          <w:numId w:val="7"/>
        </w:numPr>
        <w:tabs>
          <w:tab w:val="clear" w:pos="928"/>
          <w:tab w:val="num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счет обеспечения принятых по настоящему Договору обязательств Арендатор обязуется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дней с момента подписания настоящего Договора перечислить на расчетный счет Арендодателя гарантийный депозит в размере месячной арендной платы. Арендодатель имеет право удерживать из депозита сумму, равную сумме:</w:t>
      </w:r>
    </w:p>
    <w:p w14:paraId="0005F97B" w14:textId="48875346" w:rsidR="009474CA" w:rsidRPr="00DA7FA7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- </w:t>
      </w:r>
      <w:r w:rsidR="00551A63" w:rsidRPr="00DA7FA7">
        <w:rPr>
          <w:sz w:val="22"/>
          <w:szCs w:val="22"/>
        </w:rPr>
        <w:t xml:space="preserve">ущерба </w:t>
      </w:r>
      <w:r w:rsidR="00551A63">
        <w:rPr>
          <w:sz w:val="22"/>
          <w:szCs w:val="22"/>
        </w:rPr>
        <w:t>причиненного</w:t>
      </w:r>
      <w:r w:rsidR="00551A63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имуществу Арендодателя;</w:t>
      </w:r>
    </w:p>
    <w:p w14:paraId="004095F7" w14:textId="5ED6155F" w:rsidR="00077178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-пени/штрафы, в случае неоплаты</w:t>
      </w:r>
      <w:r w:rsidR="00551A63">
        <w:rPr>
          <w:sz w:val="22"/>
          <w:szCs w:val="22"/>
        </w:rPr>
        <w:t>, несвоевременной оплаты,</w:t>
      </w:r>
      <w:r w:rsidRPr="00DA7FA7">
        <w:rPr>
          <w:sz w:val="22"/>
          <w:szCs w:val="22"/>
        </w:rPr>
        <w:t xml:space="preserve"> Арендатором арендной платы и других платежей, установленных настоящим Договором</w:t>
      </w:r>
    </w:p>
    <w:p w14:paraId="48C5D3A3" w14:textId="77777777" w:rsidR="009474CA" w:rsidRPr="00DA7FA7" w:rsidRDefault="00077178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- арендную плату неуплаченную Арендатором в срок обусловленный настоящим Договором.</w:t>
      </w:r>
    </w:p>
    <w:p w14:paraId="6854F078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Арендодатель уведомляет Арендатора о произведенном удержании, а Арендатор обязуется пополнить депозит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банковских дней с момента получения уведомления.</w:t>
      </w:r>
    </w:p>
    <w:p w14:paraId="1D9A11B9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При расторжении Договора аренды депозит может рассматриваться Сторонами как оплата последнего месяца аренды</w:t>
      </w:r>
      <w:r>
        <w:rPr>
          <w:sz w:val="22"/>
          <w:szCs w:val="22"/>
        </w:rPr>
        <w:t>, при этом к указанной сумме не применяются положения о займе и не начисляются проценты</w:t>
      </w:r>
      <w:r w:rsidRPr="00DA7FA7">
        <w:rPr>
          <w:sz w:val="22"/>
          <w:szCs w:val="22"/>
        </w:rPr>
        <w:t xml:space="preserve">. </w:t>
      </w:r>
    </w:p>
    <w:p w14:paraId="3AA6AFCA" w14:textId="0A928D55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При </w:t>
      </w:r>
      <w:r w:rsidR="00992AF5">
        <w:rPr>
          <w:sz w:val="22"/>
          <w:szCs w:val="22"/>
        </w:rPr>
        <w:t>увеличении</w:t>
      </w:r>
      <w:r w:rsidR="00992AF5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14:paraId="27B29A19" w14:textId="77777777" w:rsidR="00D11158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Счет-фактура предоставляется </w:t>
      </w:r>
      <w:r w:rsidRPr="00907AA0">
        <w:rPr>
          <w:sz w:val="23"/>
          <w:szCs w:val="23"/>
        </w:rPr>
        <w:t>Арендодател</w:t>
      </w:r>
      <w:r>
        <w:rPr>
          <w:sz w:val="23"/>
          <w:szCs w:val="23"/>
        </w:rPr>
        <w:t>ем</w:t>
      </w:r>
      <w:r w:rsidRPr="00907AA0">
        <w:rPr>
          <w:sz w:val="23"/>
          <w:szCs w:val="23"/>
        </w:rPr>
        <w:t xml:space="preserve"> не позднее </w:t>
      </w:r>
      <w:r>
        <w:rPr>
          <w:sz w:val="23"/>
          <w:szCs w:val="23"/>
        </w:rPr>
        <w:t>5</w:t>
      </w:r>
      <w:r w:rsidRPr="00907AA0">
        <w:rPr>
          <w:sz w:val="23"/>
          <w:szCs w:val="23"/>
        </w:rPr>
        <w:t>-го числа месяца</w:t>
      </w:r>
      <w:r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следующего за</w:t>
      </w:r>
      <w:r>
        <w:rPr>
          <w:sz w:val="23"/>
          <w:szCs w:val="23"/>
        </w:rPr>
        <w:t xml:space="preserve"> отчетным.</w:t>
      </w:r>
    </w:p>
    <w:p w14:paraId="09CE7007" w14:textId="77777777" w:rsidR="00D11158" w:rsidRPr="007E7495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 w:rsidRPr="007E7495">
        <w:rPr>
          <w:sz w:val="23"/>
          <w:szCs w:val="23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14:paraId="4FAC5FD5" w14:textId="7340FB96" w:rsidR="00D11158" w:rsidRDefault="00363B86" w:rsidP="00363B86">
      <w:pPr>
        <w:pStyle w:val="a8"/>
        <w:ind w:left="1069" w:hanging="36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а)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документа;</w:t>
      </w:r>
    </w:p>
    <w:p w14:paraId="22E55D6D" w14:textId="40511686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б)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дата составления документа;</w:t>
      </w:r>
    </w:p>
    <w:p w14:paraId="543DD96A" w14:textId="2241E5B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в)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экономического субъекта, составившего документ;</w:t>
      </w:r>
    </w:p>
    <w:p w14:paraId="63CAA7E6" w14:textId="140B160C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г)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содержание факта хозяйственной жизни;</w:t>
      </w:r>
    </w:p>
    <w:p w14:paraId="70980E13" w14:textId="31B8145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д)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14:paraId="1460E1D8" w14:textId="451222E0" w:rsidR="00D11158" w:rsidRPr="005F3827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е)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14:paraId="63C4E785" w14:textId="2C6BD29E" w:rsidR="00D11158" w:rsidRPr="00907AA0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ж)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подписи лиц, предусмотренных пунктом е)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14:paraId="13F2C12C" w14:textId="77777777" w:rsidR="00D11158" w:rsidRPr="00907AA0" w:rsidRDefault="00D11158" w:rsidP="002B3E9C">
      <w:pPr>
        <w:pStyle w:val="a8"/>
        <w:ind w:firstLine="709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В случае отсутствия в первичных учетных документах одного из вышеуказанных реквизитов, любая из </w:t>
      </w:r>
      <w:r>
        <w:rPr>
          <w:rFonts w:ascii="Times New Roman" w:hAnsi="Times New Roman"/>
          <w:sz w:val="23"/>
          <w:szCs w:val="23"/>
          <w:lang w:eastAsia="ru-RU"/>
        </w:rPr>
        <w:t>С</w:t>
      </w:r>
      <w:r w:rsidRPr="00907AA0">
        <w:rPr>
          <w:rFonts w:ascii="Times New Roman" w:hAnsi="Times New Roman"/>
          <w:sz w:val="23"/>
          <w:szCs w:val="23"/>
          <w:lang w:eastAsia="ru-RU"/>
        </w:rPr>
        <w:t>торон вправе не принимать их к рассмотрению и исполнению.</w:t>
      </w:r>
    </w:p>
    <w:p w14:paraId="62E95F04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color w:val="000000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Оригиналы первичных учетных документов (счета, акты и пр.) должны направляться с указанием информации о номере и дате </w:t>
      </w:r>
      <w:r>
        <w:rPr>
          <w:rFonts w:ascii="Times New Roman" w:hAnsi="Times New Roman"/>
          <w:sz w:val="23"/>
          <w:szCs w:val="23"/>
          <w:lang w:eastAsia="ru-RU"/>
        </w:rPr>
        <w:t>Д</w:t>
      </w:r>
      <w:r w:rsidRPr="00907AA0">
        <w:rPr>
          <w:rFonts w:ascii="Times New Roman" w:hAnsi="Times New Roman"/>
          <w:sz w:val="23"/>
          <w:szCs w:val="23"/>
          <w:lang w:eastAsia="ru-RU"/>
        </w:rPr>
        <w:t>оговора, номере и дате Приложения и контактном лице.</w:t>
      </w:r>
      <w:r w:rsidRPr="00907AA0" w:rsidDel="001F188B">
        <w:rPr>
          <w:rFonts w:ascii="Times New Roman" w:hAnsi="Times New Roman"/>
          <w:sz w:val="23"/>
          <w:szCs w:val="23"/>
          <w:lang w:eastAsia="ru-RU"/>
        </w:rPr>
        <w:t xml:space="preserve"> </w:t>
      </w:r>
    </w:p>
    <w:p w14:paraId="2DEF18D6" w14:textId="77777777" w:rsidR="00D11158" w:rsidRPr="00907AA0" w:rsidRDefault="00D11158" w:rsidP="00CC7F34">
      <w:pPr>
        <w:pStyle w:val="af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14:paraId="4898914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В течение 5 (Пяти) рабочих дней с момента подписания настоящего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оговора  Арендатор обязуется направить 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200AFC5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lastRenderedPageBreak/>
        <w:t>Счета-фактуры и первичные документы,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6080108A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2C076409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3295884F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2D9B0CC7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14:paraId="3045EC1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14:paraId="057FC265" w14:textId="77777777" w:rsidR="00D11158" w:rsidRPr="00907AA0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14:paraId="11515677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>Арендатор  в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14:paraId="786EC86D" w14:textId="0359E834" w:rsidR="00D11158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Ежегодно, в рамках проведения годовой инвентаризации Имущества, Стороны подписывают Акт сверки объектов </w:t>
      </w:r>
      <w:r>
        <w:rPr>
          <w:rFonts w:ascii="Times New Roman" w:hAnsi="Times New Roman"/>
          <w:sz w:val="23"/>
          <w:szCs w:val="23"/>
        </w:rPr>
        <w:t>Имущества (</w:t>
      </w:r>
      <w:r w:rsidRPr="00907AA0">
        <w:rPr>
          <w:rFonts w:ascii="Times New Roman" w:hAnsi="Times New Roman"/>
          <w:sz w:val="23"/>
          <w:szCs w:val="23"/>
        </w:rPr>
        <w:t>основных средств</w:t>
      </w:r>
      <w:r>
        <w:rPr>
          <w:rFonts w:ascii="Times New Roman" w:hAnsi="Times New Roman"/>
          <w:sz w:val="23"/>
          <w:szCs w:val="23"/>
        </w:rPr>
        <w:t>)</w:t>
      </w:r>
      <w:r w:rsidRPr="00907AA0">
        <w:rPr>
          <w:rFonts w:ascii="Times New Roman" w:hAnsi="Times New Roman"/>
          <w:sz w:val="23"/>
          <w:szCs w:val="23"/>
        </w:rPr>
        <w:t>, переданных в аренду (</w:t>
      </w:r>
      <w:r>
        <w:rPr>
          <w:rFonts w:ascii="Times New Roman" w:hAnsi="Times New Roman"/>
          <w:sz w:val="23"/>
          <w:szCs w:val="23"/>
        </w:rPr>
        <w:t xml:space="preserve">Форма Акта приведена в </w:t>
      </w:r>
      <w:r w:rsidRPr="00907AA0">
        <w:rPr>
          <w:rFonts w:ascii="Times New Roman" w:hAnsi="Times New Roman"/>
          <w:sz w:val="23"/>
          <w:szCs w:val="23"/>
        </w:rPr>
        <w:t>Приложени</w:t>
      </w:r>
      <w:r>
        <w:rPr>
          <w:rFonts w:ascii="Times New Roman" w:hAnsi="Times New Roman"/>
          <w:sz w:val="23"/>
          <w:szCs w:val="23"/>
        </w:rPr>
        <w:t>и</w:t>
      </w:r>
      <w:r w:rsidRPr="00907AA0">
        <w:rPr>
          <w:rFonts w:ascii="Times New Roman" w:hAnsi="Times New Roman"/>
          <w:sz w:val="23"/>
          <w:szCs w:val="23"/>
        </w:rPr>
        <w:t xml:space="preserve"> </w:t>
      </w:r>
      <w:r w:rsidR="004F10B4">
        <w:rPr>
          <w:rFonts w:ascii="Times New Roman" w:hAnsi="Times New Roman"/>
          <w:sz w:val="23"/>
          <w:szCs w:val="23"/>
        </w:rPr>
        <w:t>4</w:t>
      </w:r>
      <w:r w:rsidRPr="00907AA0">
        <w:rPr>
          <w:rFonts w:ascii="Times New Roman" w:hAnsi="Times New Roman"/>
          <w:sz w:val="23"/>
          <w:szCs w:val="23"/>
        </w:rPr>
        <w:t xml:space="preserve"> к настоящему Договору).</w:t>
      </w:r>
    </w:p>
    <w:p w14:paraId="5FE0B58C" w14:textId="0D49398B" w:rsidR="00C627BC" w:rsidRPr="003C7826" w:rsidRDefault="00A8544B" w:rsidP="00B839D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</w:rPr>
      </w:pPr>
      <w:r w:rsidRPr="00B00E3F">
        <w:rPr>
          <w:rFonts w:ascii="Times New Roman" w:hAnsi="Times New Roman"/>
          <w:sz w:val="23"/>
          <w:szCs w:val="23"/>
        </w:rPr>
        <w:t xml:space="preserve">Размер арендной платы может быть изменен Арендодателем </w:t>
      </w:r>
      <w:r w:rsidR="00C627BC" w:rsidRPr="00B00E3F">
        <w:rPr>
          <w:rFonts w:ascii="Times New Roman" w:hAnsi="Times New Roman"/>
          <w:sz w:val="23"/>
          <w:szCs w:val="23"/>
        </w:rPr>
        <w:t xml:space="preserve">в одностороннем порядке </w:t>
      </w:r>
      <w:r w:rsidR="00C627BC" w:rsidRPr="00B00E3F">
        <w:rPr>
          <w:rFonts w:ascii="Times New Roman" w:hAnsi="Times New Roman"/>
        </w:rPr>
        <w:t xml:space="preserve"> не чаще 1 раза в </w:t>
      </w:r>
      <w:r w:rsidR="003835D4" w:rsidRPr="00B00E3F">
        <w:rPr>
          <w:rFonts w:ascii="Times New Roman" w:hAnsi="Times New Roman"/>
        </w:rPr>
        <w:t>11 месяцев</w:t>
      </w:r>
      <w:r w:rsidR="00C627BC" w:rsidRPr="003C7826">
        <w:rPr>
          <w:rFonts w:ascii="Times New Roman" w:hAnsi="Times New Roman"/>
        </w:rPr>
        <w:t xml:space="preserve"> с учетом прогнозируемого уровня инфляции и в других случаях, предусмотренных законодательством Российской Федерации.</w:t>
      </w:r>
    </w:p>
    <w:p w14:paraId="4AA199AB" w14:textId="77777777" w:rsidR="00F40126" w:rsidRPr="003C7826" w:rsidRDefault="00F40126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3C7826">
        <w:rPr>
          <w:rFonts w:ascii="Times New Roman" w:hAnsi="Times New Roman"/>
          <w:sz w:val="23"/>
          <w:szCs w:val="23"/>
        </w:rPr>
        <w:t>В случае если по окончанию срока действия настоящего Договора Арендатор не произвел передачу Имущества в срок, установленный в п.5.3.18</w:t>
      </w:r>
      <w:r w:rsidR="00EA201B" w:rsidRPr="003C7826">
        <w:rPr>
          <w:rFonts w:ascii="Times New Roman" w:hAnsi="Times New Roman"/>
          <w:sz w:val="23"/>
          <w:szCs w:val="23"/>
        </w:rPr>
        <w:t xml:space="preserve"> настоящего Договора, он уплачивает арендную плату и другие платежи, установленные настоящим Договорам, в соответствии с фактическим временем эксплуатации Имущества.</w:t>
      </w:r>
      <w:r w:rsidRPr="003C7826">
        <w:rPr>
          <w:rFonts w:ascii="Times New Roman" w:hAnsi="Times New Roman"/>
          <w:sz w:val="23"/>
          <w:szCs w:val="23"/>
        </w:rPr>
        <w:t xml:space="preserve"> </w:t>
      </w:r>
    </w:p>
    <w:p w14:paraId="34911ED9" w14:textId="77777777" w:rsidR="00D11158" w:rsidRPr="003C7826" w:rsidRDefault="00F40126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 xml:space="preserve"> </w:t>
      </w:r>
    </w:p>
    <w:p w14:paraId="3E59299F" w14:textId="77777777" w:rsidR="00D11158" w:rsidRPr="003C7826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>ОБЯЗАННОСТИ СТОРОН</w:t>
      </w:r>
    </w:p>
    <w:p w14:paraId="7D9E9AD7" w14:textId="77777777" w:rsidR="00D11158" w:rsidRPr="003C7826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8A72164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3C7826">
        <w:rPr>
          <w:b/>
          <w:sz w:val="23"/>
          <w:szCs w:val="23"/>
        </w:rPr>
        <w:t>Арендодатель</w:t>
      </w:r>
      <w:r w:rsidRPr="003C7826">
        <w:rPr>
          <w:sz w:val="23"/>
          <w:szCs w:val="23"/>
        </w:rPr>
        <w:t xml:space="preserve"> </w:t>
      </w:r>
      <w:r w:rsidRPr="003C7826">
        <w:rPr>
          <w:b/>
          <w:sz w:val="23"/>
          <w:szCs w:val="23"/>
        </w:rPr>
        <w:t>обязуется:</w:t>
      </w:r>
    </w:p>
    <w:p w14:paraId="4EB8D9C3" w14:textId="13431F40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50B1D">
        <w:rPr>
          <w:sz w:val="23"/>
          <w:szCs w:val="23"/>
        </w:rPr>
        <w:t xml:space="preserve">Не позднее </w:t>
      </w:r>
      <w:r w:rsidR="007A7E3B" w:rsidRPr="00450B1D">
        <w:rPr>
          <w:sz w:val="23"/>
          <w:szCs w:val="23"/>
        </w:rPr>
        <w:t>10</w:t>
      </w:r>
      <w:r w:rsidRPr="00450B1D">
        <w:rPr>
          <w:sz w:val="23"/>
          <w:szCs w:val="23"/>
        </w:rPr>
        <w:t xml:space="preserve"> (</w:t>
      </w:r>
      <w:r w:rsidR="007A7E3B" w:rsidRPr="00450B1D">
        <w:rPr>
          <w:sz w:val="23"/>
          <w:szCs w:val="23"/>
        </w:rPr>
        <w:t>десяти</w:t>
      </w:r>
      <w:r w:rsidRPr="00450B1D">
        <w:rPr>
          <w:sz w:val="23"/>
          <w:szCs w:val="23"/>
        </w:rPr>
        <w:t>)</w:t>
      </w:r>
      <w:r w:rsidR="007A7E3B" w:rsidRPr="00450B1D">
        <w:rPr>
          <w:sz w:val="23"/>
          <w:szCs w:val="23"/>
        </w:rPr>
        <w:t xml:space="preserve"> рабочих</w:t>
      </w:r>
      <w:r w:rsidRPr="00450B1D">
        <w:rPr>
          <w:sz w:val="23"/>
          <w:szCs w:val="23"/>
        </w:rPr>
        <w:t xml:space="preserve"> дней с</w:t>
      </w:r>
      <w:r w:rsidRPr="003C7826">
        <w:rPr>
          <w:sz w:val="23"/>
          <w:szCs w:val="23"/>
        </w:rPr>
        <w:t xml:space="preserve"> даты подписания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 в состоянии, соответствующем условиям настоящего Договора аренды и пригодном для его использования в</w:t>
      </w:r>
      <w:r w:rsidRPr="00907AA0">
        <w:rPr>
          <w:sz w:val="23"/>
          <w:szCs w:val="23"/>
        </w:rPr>
        <w:t xml:space="preserve"> целях, определенных настоящим Договором</w:t>
      </w:r>
      <w:r w:rsidR="00992AF5"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bookmarkStart w:id="4" w:name="OCRUncertain070"/>
      <w:r w:rsidRPr="00907AA0">
        <w:rPr>
          <w:sz w:val="23"/>
          <w:szCs w:val="23"/>
        </w:rPr>
        <w:t>. Акт приема-передачи Имущества в аренду после его подписания Сторонами становится неотъемлемой частью настоящего Договора</w:t>
      </w:r>
      <w:bookmarkEnd w:id="4"/>
      <w:r w:rsidRPr="00907AA0">
        <w:rPr>
          <w:sz w:val="23"/>
          <w:szCs w:val="23"/>
        </w:rPr>
        <w:t xml:space="preserve"> аренды.</w:t>
      </w:r>
    </w:p>
    <w:p w14:paraId="2486DEEA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При прекращении настоящего Договора аренды принять от Арендатора, в соответствии со ст. 655 Гражданского кодекса Российской Федерации, Имущество в состоянии, в котором он его передал, с учетом  износа за фактический срок аренды,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 xml:space="preserve">торон. Акт приема-передачи Имущества из </w:t>
      </w:r>
      <w:r w:rsidRPr="003C7826">
        <w:rPr>
          <w:sz w:val="23"/>
          <w:szCs w:val="23"/>
        </w:rPr>
        <w:t>аренды после его подписания Сторонами становится неотъемлемой частью настоящего Договора аренды.</w:t>
      </w:r>
    </w:p>
    <w:p w14:paraId="65227F03" w14:textId="6E457D40" w:rsidR="00554DDB" w:rsidRPr="003C7826" w:rsidRDefault="00554DD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Не препятствовать Арендатору в эксплуатации Имущества по прямому назначению</w:t>
      </w:r>
      <w:r w:rsidR="00992AF5">
        <w:rPr>
          <w:sz w:val="23"/>
          <w:szCs w:val="23"/>
        </w:rPr>
        <w:t>,</w:t>
      </w:r>
      <w:r w:rsidRPr="003C7826">
        <w:rPr>
          <w:sz w:val="23"/>
          <w:szCs w:val="23"/>
        </w:rPr>
        <w:t xml:space="preserve"> в соответствии с условиями настоящего Договора.</w:t>
      </w:r>
    </w:p>
    <w:p w14:paraId="776F8548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Предоставлять арендатору счет-фактуру на сумму арендной платы в срок предусмотренный настоящим Договором.</w:t>
      </w:r>
    </w:p>
    <w:p w14:paraId="068A60C6" w14:textId="77777777" w:rsidR="00E96104" w:rsidRDefault="009553E1" w:rsidP="00E9610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Рассматривать обращения Арендатора, связанные</w:t>
      </w:r>
      <w:r>
        <w:rPr>
          <w:sz w:val="23"/>
          <w:szCs w:val="23"/>
        </w:rPr>
        <w:t xml:space="preserve"> с использованием Имущества, проведением ремонта, в течение 20 календарных дней с момента получения обращения.</w:t>
      </w:r>
    </w:p>
    <w:p w14:paraId="64A228E1" w14:textId="77777777" w:rsidR="00FF57A2" w:rsidRPr="00610B21" w:rsidRDefault="00FF57A2" w:rsidP="00FF57A2">
      <w:pPr>
        <w:pStyle w:val="af6"/>
        <w:ind w:left="0" w:firstLine="709"/>
        <w:jc w:val="both"/>
        <w:rPr>
          <w:sz w:val="24"/>
          <w:szCs w:val="22"/>
        </w:rPr>
      </w:pPr>
    </w:p>
    <w:p w14:paraId="777893EB" w14:textId="77777777" w:rsidR="00D11158" w:rsidRPr="006D54E2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4"/>
          <w:szCs w:val="24"/>
        </w:rPr>
      </w:pPr>
      <w:r w:rsidRPr="006D54E2">
        <w:rPr>
          <w:b/>
          <w:sz w:val="24"/>
          <w:szCs w:val="24"/>
        </w:rPr>
        <w:lastRenderedPageBreak/>
        <w:t>Арендодатель</w:t>
      </w:r>
      <w:r w:rsidRPr="006D54E2">
        <w:rPr>
          <w:sz w:val="24"/>
          <w:szCs w:val="24"/>
        </w:rPr>
        <w:t xml:space="preserve"> </w:t>
      </w:r>
      <w:r w:rsidRPr="006D54E2">
        <w:rPr>
          <w:b/>
          <w:sz w:val="24"/>
          <w:szCs w:val="24"/>
        </w:rPr>
        <w:t>имеет право:</w:t>
      </w:r>
    </w:p>
    <w:p w14:paraId="67CF8DA3" w14:textId="77777777" w:rsidR="00D11158" w:rsidRPr="006D54E2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Осуществлять контроль за целевым использованием переданного в аренду Имущества, техническим состоянием Имущества, своевременностью и качеством проведения текущего ремонта</w:t>
      </w:r>
      <w:r w:rsidR="00A847CD" w:rsidRPr="006D54E2">
        <w:rPr>
          <w:sz w:val="24"/>
          <w:szCs w:val="24"/>
        </w:rPr>
        <w:t xml:space="preserve"> и соблюдения условий настоящего Договора</w:t>
      </w:r>
      <w:r w:rsidRPr="006D54E2">
        <w:rPr>
          <w:sz w:val="24"/>
          <w:szCs w:val="24"/>
        </w:rPr>
        <w:t>.</w:t>
      </w:r>
    </w:p>
    <w:p w14:paraId="20799C61" w14:textId="7DF0C313" w:rsidR="009553E1" w:rsidRPr="006D54E2" w:rsidRDefault="009553E1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F909CF">
        <w:rPr>
          <w:bCs/>
          <w:sz w:val="24"/>
          <w:szCs w:val="24"/>
        </w:rPr>
        <w:t xml:space="preserve">Арендодатель оставляет за собой право в одностороннем порядке, </w:t>
      </w:r>
      <w:r w:rsidRPr="00F909CF">
        <w:rPr>
          <w:sz w:val="24"/>
          <w:szCs w:val="24"/>
        </w:rPr>
        <w:t xml:space="preserve">но не чаще 1 раза в </w:t>
      </w:r>
      <w:r w:rsidR="00520EB1" w:rsidRPr="00F909CF">
        <w:rPr>
          <w:sz w:val="24"/>
          <w:szCs w:val="24"/>
        </w:rPr>
        <w:t>11 месяцев</w:t>
      </w:r>
      <w:r w:rsidRPr="00F909CF">
        <w:rPr>
          <w:sz w:val="24"/>
          <w:szCs w:val="24"/>
        </w:rPr>
        <w:t>,</w:t>
      </w:r>
      <w:r w:rsidRPr="006D54E2">
        <w:rPr>
          <w:sz w:val="24"/>
          <w:szCs w:val="24"/>
        </w:rPr>
        <w:t xml:space="preserve"> увеличить </w:t>
      </w:r>
      <w:r w:rsidR="00E92182">
        <w:rPr>
          <w:sz w:val="24"/>
          <w:szCs w:val="24"/>
        </w:rPr>
        <w:t>размер</w:t>
      </w:r>
      <w:r w:rsidR="00E92182" w:rsidRPr="006D54E2">
        <w:rPr>
          <w:sz w:val="24"/>
          <w:szCs w:val="24"/>
        </w:rPr>
        <w:t xml:space="preserve"> </w:t>
      </w:r>
      <w:r w:rsidRPr="006D54E2">
        <w:rPr>
          <w:sz w:val="24"/>
          <w:szCs w:val="24"/>
        </w:rPr>
        <w:t>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</w:p>
    <w:p w14:paraId="7470F9DF" w14:textId="77777777" w:rsidR="00A847CD" w:rsidRPr="006D54E2" w:rsidRDefault="00A847CD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Требовать возмещения убытков, понесенных по вине Арендатора вследствие нарушения им норм, правил эксплуатации И</w:t>
      </w:r>
      <w:r w:rsidR="001C5222" w:rsidRPr="006D54E2">
        <w:rPr>
          <w:sz w:val="24"/>
          <w:szCs w:val="24"/>
        </w:rPr>
        <w:t>мущества.</w:t>
      </w:r>
    </w:p>
    <w:p w14:paraId="76D01897" w14:textId="77777777" w:rsidR="00ED0286" w:rsidRDefault="00ED0286" w:rsidP="00ED0286">
      <w:pPr>
        <w:pStyle w:val="af6"/>
        <w:numPr>
          <w:ilvl w:val="2"/>
          <w:numId w:val="4"/>
        </w:numPr>
        <w:ind w:left="0" w:firstLine="568"/>
        <w:jc w:val="both"/>
        <w:rPr>
          <w:sz w:val="24"/>
          <w:szCs w:val="22"/>
        </w:rPr>
      </w:pPr>
      <w:r>
        <w:rPr>
          <w:sz w:val="24"/>
          <w:szCs w:val="22"/>
        </w:rPr>
        <w:t>Т</w:t>
      </w:r>
      <w:r w:rsidRPr="00C21D79">
        <w:rPr>
          <w:sz w:val="24"/>
          <w:szCs w:val="22"/>
        </w:rPr>
        <w:t xml:space="preserve">ребовать </w:t>
      </w:r>
      <w:r>
        <w:rPr>
          <w:sz w:val="24"/>
          <w:szCs w:val="22"/>
        </w:rPr>
        <w:t xml:space="preserve">у Арендатора </w:t>
      </w:r>
      <w:r w:rsidRPr="00C21D79">
        <w:rPr>
          <w:sz w:val="24"/>
          <w:szCs w:val="22"/>
        </w:rPr>
        <w:t xml:space="preserve">предоставления бухгалтерской (финансовой) отчётности </w:t>
      </w:r>
      <w:r>
        <w:rPr>
          <w:sz w:val="24"/>
          <w:szCs w:val="22"/>
        </w:rPr>
        <w:t>в</w:t>
      </w:r>
      <w:r w:rsidRPr="00C21D79">
        <w:rPr>
          <w:sz w:val="24"/>
          <w:szCs w:val="22"/>
        </w:rPr>
        <w:t xml:space="preserve"> целях достоверного представления информации о финансовом положении Арендатора</w:t>
      </w:r>
      <w:r>
        <w:rPr>
          <w:sz w:val="24"/>
          <w:szCs w:val="22"/>
        </w:rPr>
        <w:t>.</w:t>
      </w:r>
      <w:r w:rsidRPr="00C21D79">
        <w:rPr>
          <w:sz w:val="24"/>
          <w:szCs w:val="22"/>
        </w:rPr>
        <w:t xml:space="preserve">  </w:t>
      </w:r>
    </w:p>
    <w:p w14:paraId="284C5D7B" w14:textId="77777777" w:rsidR="00ED0286" w:rsidRPr="003C7826" w:rsidRDefault="00ED0286" w:rsidP="00ED0286">
      <w:pPr>
        <w:tabs>
          <w:tab w:val="left" w:pos="0"/>
          <w:tab w:val="left" w:pos="851"/>
        </w:tabs>
        <w:ind w:left="709"/>
        <w:jc w:val="both"/>
        <w:rPr>
          <w:sz w:val="22"/>
          <w:szCs w:val="22"/>
        </w:rPr>
      </w:pPr>
    </w:p>
    <w:p w14:paraId="14AAFEA5" w14:textId="77777777" w:rsidR="00D11158" w:rsidRPr="00DB0DA4" w:rsidRDefault="00D11158" w:rsidP="00120920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DB0DA4">
        <w:rPr>
          <w:b/>
          <w:sz w:val="23"/>
          <w:szCs w:val="23"/>
        </w:rPr>
        <w:t>Арендатор</w:t>
      </w:r>
      <w:r w:rsidRPr="00DB0DA4">
        <w:rPr>
          <w:sz w:val="23"/>
          <w:szCs w:val="23"/>
        </w:rPr>
        <w:t xml:space="preserve"> </w:t>
      </w:r>
      <w:r w:rsidRPr="00DB0DA4">
        <w:rPr>
          <w:b/>
          <w:sz w:val="23"/>
          <w:szCs w:val="23"/>
        </w:rPr>
        <w:t>обязуется:</w:t>
      </w:r>
    </w:p>
    <w:p w14:paraId="7EF7B3F0" w14:textId="23484ADD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DB0DA4">
        <w:rPr>
          <w:sz w:val="23"/>
          <w:szCs w:val="23"/>
        </w:rPr>
        <w:t xml:space="preserve">В течение </w:t>
      </w:r>
      <w:r w:rsidR="00416B7A" w:rsidRPr="00DB0DA4">
        <w:rPr>
          <w:sz w:val="23"/>
          <w:szCs w:val="23"/>
        </w:rPr>
        <w:t xml:space="preserve">10 </w:t>
      </w:r>
      <w:r w:rsidRPr="00DB0DA4">
        <w:rPr>
          <w:sz w:val="23"/>
          <w:szCs w:val="23"/>
        </w:rPr>
        <w:t>(</w:t>
      </w:r>
      <w:r w:rsidR="00416B7A" w:rsidRPr="00DB0DA4">
        <w:rPr>
          <w:sz w:val="23"/>
          <w:szCs w:val="23"/>
        </w:rPr>
        <w:t>десяти</w:t>
      </w:r>
      <w:r w:rsidRPr="00DB0DA4">
        <w:rPr>
          <w:sz w:val="23"/>
          <w:szCs w:val="23"/>
        </w:rPr>
        <w:t>) рабочих дней с даты подписания</w:t>
      </w:r>
      <w:r w:rsidRPr="003C7826">
        <w:rPr>
          <w:sz w:val="23"/>
          <w:szCs w:val="23"/>
        </w:rPr>
        <w:t xml:space="preserve"> настоящего Договора аренды уполномоченными представителями обеих Сторон,  принять от Арендодателя Имущество 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</w:p>
    <w:p w14:paraId="7FBF00A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Своевременно уплачивать арендную плату за временное владение и пользование Имуществом и иные платежи, связанные с его содержанием в соответствии с разделом </w:t>
      </w:r>
      <w:r w:rsidRPr="003C7826">
        <w:rPr>
          <w:sz w:val="23"/>
          <w:szCs w:val="23"/>
          <w:lang w:val="en-US"/>
        </w:rPr>
        <w:t>IV</w:t>
      </w:r>
      <w:r w:rsidRPr="003C7826">
        <w:rPr>
          <w:sz w:val="23"/>
          <w:szCs w:val="23"/>
        </w:rPr>
        <w:t xml:space="preserve"> настоящего Договора аренды.</w:t>
      </w:r>
    </w:p>
    <w:p w14:paraId="5D88503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Использовать Имущество в </w:t>
      </w:r>
      <w:r w:rsidR="00BB7A73" w:rsidRPr="003C7826">
        <w:rPr>
          <w:sz w:val="23"/>
          <w:szCs w:val="23"/>
        </w:rPr>
        <w:t xml:space="preserve">строгом </w:t>
      </w:r>
      <w:r w:rsidRPr="003C7826">
        <w:rPr>
          <w:sz w:val="23"/>
          <w:szCs w:val="23"/>
        </w:rPr>
        <w:t>соответствии с условиями настоящего Договора аренды</w:t>
      </w:r>
      <w:r w:rsidR="00BB7A73" w:rsidRPr="003C7826">
        <w:rPr>
          <w:sz w:val="23"/>
          <w:szCs w:val="23"/>
        </w:rPr>
        <w:t>, соблюдением всех норм, правил и требований, предъявляемых при эксплуатации Имущества,</w:t>
      </w:r>
      <w:r w:rsidRPr="003C7826">
        <w:rPr>
          <w:sz w:val="23"/>
          <w:szCs w:val="23"/>
        </w:rPr>
        <w:t xml:space="preserve"> и его целевым назначением.</w:t>
      </w:r>
    </w:p>
    <w:p w14:paraId="5179660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Своевременно за свой счет осуществлять текущий ремонт Имущества, а также нести расходы на его содержание в исправном состоянии</w:t>
      </w:r>
      <w:r>
        <w:rPr>
          <w:sz w:val="23"/>
          <w:szCs w:val="23"/>
        </w:rPr>
        <w:t xml:space="preserve"> и текущую эксплуатацию</w:t>
      </w:r>
      <w:r w:rsidRPr="00907AA0">
        <w:rPr>
          <w:sz w:val="23"/>
          <w:szCs w:val="23"/>
        </w:rPr>
        <w:t>.</w:t>
      </w:r>
    </w:p>
    <w:p w14:paraId="394D0366" w14:textId="77777777" w:rsidR="00BA14B2" w:rsidRDefault="00AE302D" w:rsidP="006A5A3A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Осуществлять за свой </w:t>
      </w:r>
      <w:r w:rsidRPr="00BD2E52">
        <w:rPr>
          <w:sz w:val="22"/>
          <w:szCs w:val="22"/>
        </w:rPr>
        <w:t>счет капитальный ремонт</w:t>
      </w:r>
      <w:r w:rsidRPr="00803273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Имущества. При этом А</w:t>
      </w:r>
      <w:r w:rsidRPr="00DA7FA7">
        <w:rPr>
          <w:sz w:val="22"/>
          <w:szCs w:val="22"/>
        </w:rPr>
        <w:t>рендатор обяза</w:t>
      </w:r>
      <w:r>
        <w:rPr>
          <w:sz w:val="22"/>
          <w:szCs w:val="22"/>
        </w:rPr>
        <w:t>н предварительно согласовать с А</w:t>
      </w:r>
      <w:r w:rsidRPr="00DA7FA7">
        <w:rPr>
          <w:sz w:val="22"/>
          <w:szCs w:val="22"/>
        </w:rPr>
        <w:t>рендодателем</w:t>
      </w:r>
      <w:r>
        <w:rPr>
          <w:sz w:val="22"/>
          <w:szCs w:val="22"/>
        </w:rPr>
        <w:t xml:space="preserve"> срок,</w:t>
      </w:r>
      <w:r w:rsidRPr="00DA7FA7">
        <w:rPr>
          <w:sz w:val="22"/>
          <w:szCs w:val="22"/>
        </w:rPr>
        <w:t xml:space="preserve"> виды, объем и стоимость работ по капитальному ремонту путем направления письменного предложения заказным письмом. Арендодатель обяз</w:t>
      </w:r>
      <w:r>
        <w:rPr>
          <w:sz w:val="22"/>
          <w:szCs w:val="22"/>
        </w:rPr>
        <w:t xml:space="preserve">ан направить   </w:t>
      </w:r>
      <w:r w:rsidRPr="00DA7FA7">
        <w:rPr>
          <w:sz w:val="22"/>
          <w:szCs w:val="22"/>
        </w:rPr>
        <w:t xml:space="preserve"> аналогичны</w:t>
      </w:r>
      <w:r>
        <w:rPr>
          <w:sz w:val="22"/>
          <w:szCs w:val="22"/>
        </w:rPr>
        <w:t>м образом ответ на предложение А</w:t>
      </w:r>
      <w:r w:rsidRPr="00DA7FA7">
        <w:rPr>
          <w:sz w:val="22"/>
          <w:szCs w:val="22"/>
        </w:rPr>
        <w:t xml:space="preserve">рендатора в течение </w:t>
      </w:r>
      <w:r>
        <w:rPr>
          <w:sz w:val="22"/>
          <w:szCs w:val="22"/>
        </w:rPr>
        <w:t>10 (десяти) рабочих дней</w:t>
      </w:r>
      <w:r w:rsidRPr="00DA7FA7">
        <w:rPr>
          <w:sz w:val="22"/>
          <w:szCs w:val="22"/>
        </w:rPr>
        <w:t xml:space="preserve"> с момента е</w:t>
      </w:r>
      <w:r>
        <w:rPr>
          <w:sz w:val="22"/>
          <w:szCs w:val="22"/>
        </w:rPr>
        <w:t xml:space="preserve">го получения. </w:t>
      </w:r>
    </w:p>
    <w:p w14:paraId="5A883180" w14:textId="77777777" w:rsidR="00AE302D" w:rsidRPr="00BA14B2" w:rsidRDefault="00BA14B2" w:rsidP="00271399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  <w:u w:val="single"/>
        </w:rPr>
      </w:pPr>
      <w:r w:rsidRPr="0029284F">
        <w:rPr>
          <w:sz w:val="22"/>
          <w:szCs w:val="22"/>
        </w:rPr>
        <w:t xml:space="preserve">5.3.5.1 </w:t>
      </w:r>
      <w:r w:rsidRPr="00BA14B2">
        <w:rPr>
          <w:sz w:val="22"/>
          <w:szCs w:val="22"/>
        </w:rPr>
        <w:t xml:space="preserve">Осуществлять </w:t>
      </w:r>
      <w:r w:rsidRPr="00BA14B2">
        <w:rPr>
          <w:rFonts w:eastAsia="Calibri"/>
          <w:sz w:val="22"/>
          <w:szCs w:val="22"/>
        </w:rPr>
        <w:t xml:space="preserve">неплановый капитальный  ремонт </w:t>
      </w:r>
      <w:r w:rsidR="00FC1B4C" w:rsidRPr="00BA14B2">
        <w:rPr>
          <w:rFonts w:eastAsia="Calibri"/>
          <w:sz w:val="22"/>
          <w:szCs w:val="22"/>
        </w:rPr>
        <w:t>Имущества</w:t>
      </w:r>
      <w:r w:rsidRPr="00BA14B2">
        <w:rPr>
          <w:rFonts w:eastAsia="Calibri"/>
          <w:sz w:val="22"/>
          <w:szCs w:val="22"/>
        </w:rPr>
        <w:t xml:space="preserve">  (для ликвидации последствий аварий, повреждений конструктивных элементов здания, сооружения, помещения, оборудования, сетей и коммуникаций, которые были вызваны чрезвычайными ситуациями) .</w:t>
      </w:r>
    </w:p>
    <w:p w14:paraId="35DFE659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Содержать Имущество </w:t>
      </w:r>
      <w:r>
        <w:rPr>
          <w:sz w:val="23"/>
          <w:szCs w:val="23"/>
        </w:rPr>
        <w:t xml:space="preserve">и Земельный участок </w:t>
      </w:r>
      <w:r w:rsidRPr="00907AA0">
        <w:rPr>
          <w:sz w:val="23"/>
          <w:szCs w:val="23"/>
        </w:rPr>
        <w:t>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</w:t>
      </w:r>
      <w:r>
        <w:rPr>
          <w:sz w:val="23"/>
          <w:szCs w:val="23"/>
        </w:rPr>
        <w:t>, иные применимые общеобязательные нормы и правила</w:t>
      </w:r>
      <w:r w:rsidRPr="00907AA0">
        <w:rPr>
          <w:sz w:val="23"/>
          <w:szCs w:val="23"/>
        </w:rPr>
        <w:t>.</w:t>
      </w:r>
    </w:p>
    <w:p w14:paraId="6994BEEB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сети. Нести установленную законодательством РФ ответственность за несоблюдение соответствующих норм и правил.</w:t>
      </w:r>
    </w:p>
    <w:p w14:paraId="0A6D2E5E" w14:textId="77777777" w:rsidR="00D11158" w:rsidRPr="0027116E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своевременностью и качеством проведения </w:t>
      </w:r>
      <w:r w:rsidRPr="0027116E">
        <w:rPr>
          <w:sz w:val="23"/>
          <w:szCs w:val="23"/>
        </w:rPr>
        <w:t>текущего ремонта. Предоставлять представителям Арендодателя все документы, необходимые для осуществления указанных проверок.</w:t>
      </w:r>
    </w:p>
    <w:p w14:paraId="36996C60" w14:textId="77777777" w:rsidR="00B960BB" w:rsidRDefault="0099589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34337">
        <w:rPr>
          <w:sz w:val="23"/>
          <w:szCs w:val="23"/>
        </w:rPr>
        <w:t xml:space="preserve">Арендатор  не вправе производить неотделимые улучшения арендованного Имущества без </w:t>
      </w:r>
      <w:r w:rsidR="00E92182" w:rsidRPr="00434337">
        <w:rPr>
          <w:sz w:val="23"/>
          <w:szCs w:val="23"/>
        </w:rPr>
        <w:t xml:space="preserve">получения </w:t>
      </w:r>
      <w:r w:rsidRPr="00434337">
        <w:rPr>
          <w:sz w:val="23"/>
          <w:szCs w:val="23"/>
        </w:rPr>
        <w:t xml:space="preserve">письменного предварительного согласия Арендодателя. </w:t>
      </w:r>
      <w:r w:rsidR="005B0C1F" w:rsidRPr="00434337">
        <w:rPr>
          <w:sz w:val="23"/>
          <w:szCs w:val="23"/>
        </w:rPr>
        <w:t>Порядок передачи и возмещение неотделимых улучшений определяется Дополнительным соглашением к данному договору, которое должно быть заключено до начала осуществления работ по созданию неотделимых улучшений.</w:t>
      </w:r>
    </w:p>
    <w:p w14:paraId="19987C54" w14:textId="13150071" w:rsidR="00995890" w:rsidRPr="00434337" w:rsidRDefault="00B960B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>Арендатор не вправе возводить, размещать на Земельном участке какие-либо некапитальные объекты без получения письменного предварительного согласия Арендодателя.</w:t>
      </w:r>
      <w:r w:rsidR="005B0C1F" w:rsidRPr="00434337">
        <w:rPr>
          <w:sz w:val="23"/>
          <w:szCs w:val="23"/>
        </w:rPr>
        <w:t xml:space="preserve"> </w:t>
      </w:r>
    </w:p>
    <w:p w14:paraId="09E6747E" w14:textId="77777777" w:rsidR="00120920" w:rsidRPr="0027116E" w:rsidRDefault="0012092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7116E">
        <w:rPr>
          <w:sz w:val="23"/>
          <w:szCs w:val="23"/>
        </w:rPr>
        <w:t>Своевременно и за свой счет осуществлять дезинфекцию арендуемого Имущества.</w:t>
      </w:r>
    </w:p>
    <w:p w14:paraId="690FAE4F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При прекращении настоящего Договора аренды вернуть Арендодателю Имущество</w:t>
      </w:r>
      <w:r>
        <w:rPr>
          <w:sz w:val="23"/>
          <w:szCs w:val="23"/>
        </w:rPr>
        <w:t xml:space="preserve"> в дату прекращения Договора </w:t>
      </w:r>
      <w:r w:rsidRPr="00907AA0">
        <w:rPr>
          <w:sz w:val="23"/>
          <w:szCs w:val="23"/>
        </w:rPr>
        <w:t xml:space="preserve"> в состоянии, соответствующем условиям настоящего Договора аренды и </w:t>
      </w:r>
      <w:r w:rsidRPr="00907AA0">
        <w:rPr>
          <w:sz w:val="23"/>
          <w:szCs w:val="23"/>
        </w:rPr>
        <w:lastRenderedPageBreak/>
        <w:t xml:space="preserve">пригодном для его использования в целях определенных настоящим Договором, с учетом  износа за фактический срок аренды, по акту приема-передачи Имущества, подписываемом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r>
        <w:rPr>
          <w:sz w:val="23"/>
          <w:szCs w:val="23"/>
        </w:rPr>
        <w:t>.</w:t>
      </w:r>
    </w:p>
    <w:p w14:paraId="199EF0C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Соблюдать Требования в области промышленной и пожарной безопасности, охраны </w:t>
      </w:r>
      <w:r w:rsidRPr="00574B46">
        <w:rPr>
          <w:sz w:val="23"/>
          <w:szCs w:val="23"/>
        </w:rPr>
        <w:t>труда и окружающей среды, изложенные в Приложении № 3 к настоящему Договору. Соблюдение данных требований Стороны признают существенным условием Договора, и в случае их неоднократного нарушения Арендатором, Арендодатель имеет право отказаться от исполнения Договора.</w:t>
      </w:r>
    </w:p>
    <w:p w14:paraId="0188DC17" w14:textId="77777777" w:rsidR="00AE302D" w:rsidRPr="00BD2E52" w:rsidRDefault="00AE302D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  <w:lang w:eastAsia="ru-RU"/>
        </w:rPr>
        <w:t xml:space="preserve">При возникновении аварий и других чрезвычайных ситуаций, оказывающих негативное воздействие на окружающую среду, немедленно сообщать о случившемся Арендодателю любым доступным способом, </w:t>
      </w:r>
      <w:r w:rsidRPr="00BD2E52">
        <w:rPr>
          <w:color w:val="000000"/>
          <w:spacing w:val="-3"/>
          <w:sz w:val="23"/>
          <w:szCs w:val="23"/>
        </w:rPr>
        <w:t xml:space="preserve"> а затем в письменной форме соответствующему представителю Арендодателя. Любой факт сокрытия происшествия будет рассматриваться как невыполнение условий настоящего Договора</w:t>
      </w:r>
      <w:r w:rsidRPr="00BD2E52">
        <w:rPr>
          <w:sz w:val="23"/>
          <w:szCs w:val="23"/>
          <w:lang w:eastAsia="ru-RU"/>
        </w:rPr>
        <w:t>.</w:t>
      </w:r>
    </w:p>
    <w:p w14:paraId="724852CE" w14:textId="26A0A07A" w:rsidR="00395368" w:rsidRPr="00BD2E52" w:rsidRDefault="00395368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</w:rPr>
        <w:t xml:space="preserve">Факты непредставления и/или представления Арендатором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 (Приложение № 3), что влечет ответственность Арендатора согласно Приложению № </w:t>
      </w:r>
      <w:r w:rsidR="00BD62BE">
        <w:rPr>
          <w:sz w:val="23"/>
          <w:szCs w:val="23"/>
        </w:rPr>
        <w:t>2 к Приложению № 6</w:t>
      </w:r>
      <w:r w:rsidR="00BD62BE" w:rsidRPr="00BD2E52">
        <w:rPr>
          <w:sz w:val="23"/>
          <w:szCs w:val="23"/>
        </w:rPr>
        <w:t xml:space="preserve"> </w:t>
      </w:r>
      <w:r w:rsidRPr="00BD2E52">
        <w:rPr>
          <w:sz w:val="23"/>
          <w:szCs w:val="23"/>
        </w:rPr>
        <w:t>к Договору за каждый выявленный факт.</w:t>
      </w:r>
    </w:p>
    <w:p w14:paraId="7A701C3E" w14:textId="5B78B56C" w:rsidR="002C2015" w:rsidRPr="00DA7FA7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7E522B">
        <w:rPr>
          <w:sz w:val="22"/>
          <w:szCs w:val="22"/>
        </w:rPr>
        <w:t xml:space="preserve">Арендатор должен исключительно за свой счет нести полную ответственность и выполнять обязательства по защите, </w:t>
      </w:r>
      <w:r w:rsidR="00BD62BE">
        <w:rPr>
          <w:sz w:val="22"/>
          <w:szCs w:val="22"/>
        </w:rPr>
        <w:t xml:space="preserve">Арендодателя </w:t>
      </w:r>
      <w:r w:rsidRPr="007E522B">
        <w:rPr>
          <w:sz w:val="22"/>
          <w:szCs w:val="22"/>
        </w:rPr>
        <w:t xml:space="preserve">возмещению </w:t>
      </w:r>
      <w:r w:rsidR="00BD62BE">
        <w:rPr>
          <w:sz w:val="22"/>
          <w:szCs w:val="22"/>
        </w:rPr>
        <w:t xml:space="preserve">ему </w:t>
      </w:r>
      <w:r w:rsidRPr="007E522B">
        <w:rPr>
          <w:sz w:val="22"/>
          <w:szCs w:val="22"/>
        </w:rPr>
        <w:t xml:space="preserve">убытков в отношении всех </w:t>
      </w:r>
      <w:r w:rsidRPr="00F976A6">
        <w:rPr>
          <w:sz w:val="22"/>
          <w:szCs w:val="22"/>
        </w:rPr>
        <w:t>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 третьих лиц, а также в отношении всех убытков или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Арендатором, независимо от вины Арендодателя.</w:t>
      </w:r>
    </w:p>
    <w:p w14:paraId="39F87814" w14:textId="77777777" w:rsidR="002C2015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F976A6">
        <w:rPr>
          <w:sz w:val="22"/>
          <w:szCs w:val="22"/>
        </w:rPr>
        <w:t>Арендатор должен исключительно за свой счет нести полную ответственность, защитить, возместить ущерб и оградить Арендодателя от любых убытков, расходов или затрат (включая разумную оплату адвокату и другие расходы, связанные с защитой от таких претензий), возникающих из претензий, требований или оснований для исков любого рода и характера, относящихся к загрязнению или заражению от арендуемого Имущества. Убытки, штрафы, пени и т.п. подлежат оплате в течение 20 (двадцати) календарных дней с даты получения такого требования.</w:t>
      </w:r>
    </w:p>
    <w:p w14:paraId="0C235888" w14:textId="06C30A91" w:rsidR="003772FA" w:rsidRPr="0027116E" w:rsidRDefault="003772FA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</w:t>
      </w:r>
      <w:r w:rsidRPr="0000002C">
        <w:rPr>
          <w:sz w:val="22"/>
          <w:szCs w:val="22"/>
        </w:rPr>
        <w:t>сво</w:t>
      </w:r>
      <w:r w:rsidR="00DF35CC" w:rsidRPr="0000002C">
        <w:rPr>
          <w:sz w:val="22"/>
          <w:szCs w:val="22"/>
        </w:rPr>
        <w:t>й</w:t>
      </w:r>
      <w:r w:rsidRPr="0027116E">
        <w:rPr>
          <w:sz w:val="22"/>
          <w:szCs w:val="22"/>
        </w:rPr>
        <w:t xml:space="preserve"> счет и своими силами осуществлять поддержание в надлежащем виде и ремонт асфальтобетонного дорожного покрытия арендуемого Имущества.</w:t>
      </w:r>
    </w:p>
    <w:p w14:paraId="430814E6" w14:textId="77777777" w:rsidR="00E5749E" w:rsidRPr="0027116E" w:rsidRDefault="00E5749E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Самостоятельно за свой счет осуществлять дополнительную охрану Имущества, в том числе с привлечением охранных предприятий.</w:t>
      </w:r>
    </w:p>
    <w:p w14:paraId="28169DF0" w14:textId="77777777" w:rsidR="00F81503" w:rsidRPr="0027116E" w:rsidRDefault="00F81503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Выполнять требования органов государственного административного надзора, а также территориальных служб, вытекающие из деятельности Арендатора, в том числе поддерживать надлежащий внешний вид Имущества, своевременно и надлежащим образом производить уборку территории.</w:t>
      </w:r>
    </w:p>
    <w:p w14:paraId="06B5C6A0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Арендатор обязан выполнять и иные требования государственных органов, предъявляемые в пределах их компетенции, в отношении деятельности Арендатора.</w:t>
      </w:r>
    </w:p>
    <w:p w14:paraId="069191B7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 случае нарушения Арендатором указанного положения, он обязан возместить все штрафы, наложенные государственными органами по его виде на Арендодателя.</w:t>
      </w:r>
    </w:p>
    <w:p w14:paraId="198FC5B1" w14:textId="5CFFF7A7" w:rsidR="00BA14B2" w:rsidRDefault="002C2015" w:rsidP="00271399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При прекращении настоящего Договора аренды передать Арендодателю, в соответствии со ст. 655 Гражданского кодекса Российской Федерации, Имущество </w:t>
      </w:r>
      <w:r w:rsidRPr="00467A7F">
        <w:rPr>
          <w:sz w:val="22"/>
          <w:szCs w:val="22"/>
        </w:rPr>
        <w:t xml:space="preserve">в состоянии, в котором </w:t>
      </w:r>
      <w:r w:rsidR="000C380F" w:rsidRPr="00467A7F">
        <w:rPr>
          <w:sz w:val="22"/>
          <w:szCs w:val="22"/>
        </w:rPr>
        <w:t>Арендатор</w:t>
      </w:r>
      <w:r w:rsidRPr="00467A7F">
        <w:rPr>
          <w:sz w:val="22"/>
          <w:szCs w:val="22"/>
        </w:rPr>
        <w:t xml:space="preserve"> его </w:t>
      </w:r>
      <w:r w:rsidR="000C380F" w:rsidRPr="00467A7F">
        <w:rPr>
          <w:sz w:val="22"/>
          <w:szCs w:val="22"/>
        </w:rPr>
        <w:t>принял</w:t>
      </w:r>
      <w:r w:rsidRPr="00467A7F">
        <w:rPr>
          <w:sz w:val="22"/>
          <w:szCs w:val="22"/>
        </w:rPr>
        <w:t>,</w:t>
      </w:r>
      <w:r w:rsidRPr="0027116E">
        <w:rPr>
          <w:sz w:val="22"/>
          <w:szCs w:val="22"/>
        </w:rPr>
        <w:t xml:space="preserve"> с учетом  износа за фактический срок аренды, по акту приема-передачи Имущества, подписываемому уполномоченными представителями Сторон</w:t>
      </w:r>
      <w:r w:rsidR="007F3E52" w:rsidRPr="0027116E">
        <w:rPr>
          <w:sz w:val="22"/>
          <w:szCs w:val="22"/>
        </w:rPr>
        <w:t xml:space="preserve">, в течение </w:t>
      </w:r>
      <w:r w:rsidR="00271399">
        <w:rPr>
          <w:sz w:val="22"/>
          <w:szCs w:val="22"/>
        </w:rPr>
        <w:t>10 (десяти) рабочих дней</w:t>
      </w:r>
      <w:r w:rsidRPr="0027116E">
        <w:rPr>
          <w:sz w:val="22"/>
          <w:szCs w:val="22"/>
        </w:rPr>
        <w:t>. Акт приема-передачи Имущества из аренды после его подписания Сторонами становится неотъемлемой частью</w:t>
      </w:r>
      <w:r w:rsidRPr="005037C3">
        <w:rPr>
          <w:sz w:val="22"/>
          <w:szCs w:val="22"/>
        </w:rPr>
        <w:t xml:space="preserve"> настоящего Договора аренды.</w:t>
      </w:r>
    </w:p>
    <w:p w14:paraId="3B9FD139" w14:textId="77777777" w:rsidR="00BA14B2" w:rsidRPr="00271399" w:rsidRDefault="00BA14B2" w:rsidP="00271399">
      <w:pPr>
        <w:pStyle w:val="af6"/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A14B2">
        <w:rPr>
          <w:sz w:val="22"/>
          <w:szCs w:val="22"/>
        </w:rPr>
        <w:t>В случае возврата Арендатором Имущества в состоянии преждевременного износа и требующем дополнительных затрат на его восстановление, Арендатор в сроки, установленные Арендодателем, своими силами приводит Имущество в надлежащее состояние  с учетом нормального износа либо  с согласия Арендодателя  возмещает расходы на проведение ремонта. При этом, размер расходов на проведение ремонта должен быть подтвержден первичными бухгалтерскими документами.</w:t>
      </w:r>
    </w:p>
    <w:p w14:paraId="7D2A3AD7" w14:textId="20E86758" w:rsidR="007B2A1E" w:rsidRPr="00544D04" w:rsidRDefault="00FF1C97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544D04">
        <w:rPr>
          <w:sz w:val="22"/>
          <w:szCs w:val="22"/>
        </w:rPr>
        <w:t xml:space="preserve">о запросу </w:t>
      </w:r>
      <w:r>
        <w:rPr>
          <w:sz w:val="22"/>
          <w:szCs w:val="22"/>
        </w:rPr>
        <w:t>Арендодателя</w:t>
      </w:r>
      <w:r w:rsidRPr="00544D04">
        <w:rPr>
          <w:sz w:val="22"/>
          <w:szCs w:val="22"/>
        </w:rPr>
        <w:t xml:space="preserve"> </w:t>
      </w:r>
      <w:r w:rsidR="008F2312">
        <w:rPr>
          <w:sz w:val="22"/>
          <w:szCs w:val="22"/>
        </w:rPr>
        <w:t>п</w:t>
      </w:r>
      <w:r w:rsidR="007B2A1E" w:rsidRPr="00544D04">
        <w:rPr>
          <w:sz w:val="22"/>
          <w:szCs w:val="22"/>
        </w:rPr>
        <w:t xml:space="preserve">редоставить бухгалтерскую (финансовую) отчетность в бумажном виде по реквизитам, указанным в Приложении № </w:t>
      </w:r>
      <w:r w:rsidR="00A71F56" w:rsidRPr="00544D04">
        <w:rPr>
          <w:sz w:val="22"/>
          <w:szCs w:val="22"/>
        </w:rPr>
        <w:t>7</w:t>
      </w:r>
      <w:r w:rsidR="007B2A1E" w:rsidRPr="00544D04">
        <w:rPr>
          <w:sz w:val="22"/>
          <w:szCs w:val="22"/>
        </w:rPr>
        <w:t xml:space="preserve"> к Договору</w:t>
      </w:r>
      <w:r>
        <w:rPr>
          <w:sz w:val="22"/>
          <w:szCs w:val="22"/>
        </w:rPr>
        <w:t>,</w:t>
      </w:r>
      <w:r w:rsidR="007B2A1E" w:rsidRPr="00544D04">
        <w:rPr>
          <w:sz w:val="22"/>
          <w:szCs w:val="22"/>
        </w:rPr>
        <w:t xml:space="preserve"> в течение 10 (десяти) рабочих дней с даты получения соответствующего запроса. </w:t>
      </w:r>
    </w:p>
    <w:p w14:paraId="582040B7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</w:t>
      </w:r>
      <w:r w:rsidRPr="00544D04">
        <w:rPr>
          <w:sz w:val="22"/>
          <w:szCs w:val="22"/>
        </w:rPr>
        <w:lastRenderedPageBreak/>
        <w:t>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14:paraId="685F9AFF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14:paraId="36CA25C5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Арендодателя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</w:t>
      </w:r>
      <w:r w:rsidRPr="00544D04">
        <w:rPr>
          <w:i/>
          <w:sz w:val="22"/>
          <w:szCs w:val="22"/>
        </w:rPr>
        <w:t xml:space="preserve"> </w:t>
      </w:r>
      <w:r w:rsidRPr="00544D04">
        <w:rPr>
          <w:sz w:val="22"/>
          <w:szCs w:val="22"/>
        </w:rPr>
        <w:t>с даты получения соответствующей отметки.</w:t>
      </w:r>
    </w:p>
    <w:p w14:paraId="0417B715" w14:textId="77777777" w:rsidR="007B2A1E" w:rsidRPr="00544D04" w:rsidRDefault="007B2A1E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Представлять копии платежных поручений об осуществлении предусмотренных Договором платежей с отметкой банка об исполнении в течение 5 (пяти) рабочих дней с момента получения требования Арендодателя.</w:t>
      </w:r>
    </w:p>
    <w:p w14:paraId="506BA918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3"/>
          <w:szCs w:val="23"/>
          <w:lang w:eastAsia="ru-RU"/>
        </w:rPr>
      </w:pPr>
      <w:r w:rsidRPr="00907AA0">
        <w:rPr>
          <w:b/>
          <w:sz w:val="23"/>
          <w:szCs w:val="23"/>
        </w:rPr>
        <w:t>Арендатор</w:t>
      </w:r>
      <w:r w:rsidRPr="00907AA0">
        <w:rPr>
          <w:sz w:val="23"/>
          <w:szCs w:val="23"/>
        </w:rPr>
        <w:t xml:space="preserve"> </w:t>
      </w:r>
      <w:r w:rsidRPr="00B065DB">
        <w:rPr>
          <w:b/>
          <w:sz w:val="23"/>
          <w:szCs w:val="23"/>
        </w:rPr>
        <w:t>также обязан:</w:t>
      </w:r>
    </w:p>
    <w:p w14:paraId="4D42F0E2" w14:textId="0ED16830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</w:rPr>
        <w:t xml:space="preserve">В соответствии с действующим природоохранным законодательством разрабатывать </w:t>
      </w:r>
      <w:r w:rsidR="008F2312">
        <w:rPr>
          <w:sz w:val="22"/>
          <w:szCs w:val="22"/>
        </w:rPr>
        <w:t xml:space="preserve">и утвердить </w:t>
      </w:r>
      <w:r w:rsidRPr="00E07BCE">
        <w:rPr>
          <w:sz w:val="22"/>
          <w:szCs w:val="22"/>
        </w:rPr>
        <w:t>экологическую документацию и вносить плату за негативное воздействие на окружающую среду, в случае загрязнения окружающей среды полностью возместить причиненный ущерб.</w:t>
      </w:r>
    </w:p>
    <w:p w14:paraId="1C1FEEE9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14:paraId="101D2E33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 (в случае их наличия).</w:t>
      </w:r>
    </w:p>
    <w:p w14:paraId="4A820DEE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  <w:lang w:eastAsia="ru-RU"/>
        </w:rPr>
        <w:t>С</w:t>
      </w:r>
      <w:r w:rsidRPr="00E07BCE">
        <w:rPr>
          <w:color w:val="000000"/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 xml:space="preserve"> и его </w:t>
      </w:r>
      <w:r w:rsidRPr="00E07BCE">
        <w:rPr>
          <w:spacing w:val="-3"/>
          <w:sz w:val="22"/>
          <w:szCs w:val="22"/>
        </w:rPr>
        <w:t>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14:paraId="63C0DEC4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Обеспечивать своевременную уборку </w:t>
      </w:r>
      <w:r>
        <w:rPr>
          <w:color w:val="000000"/>
          <w:spacing w:val="-3"/>
          <w:sz w:val="22"/>
          <w:szCs w:val="22"/>
        </w:rPr>
        <w:t xml:space="preserve">мусора, листвы, </w:t>
      </w:r>
      <w:r w:rsidRPr="00E07BCE">
        <w:rPr>
          <w:color w:val="000000"/>
          <w:spacing w:val="-3"/>
          <w:sz w:val="22"/>
          <w:szCs w:val="22"/>
        </w:rPr>
        <w:t xml:space="preserve">снега и льда с элементов любых конструкций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>
        <w:rPr>
          <w:color w:val="000000"/>
          <w:spacing w:val="-3"/>
          <w:sz w:val="22"/>
          <w:szCs w:val="22"/>
        </w:rPr>
        <w:t>авмам персонала, третьих лиц, их имущества.</w:t>
      </w:r>
    </w:p>
    <w:p w14:paraId="792EF96A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За свой счет обеспечить сбор, утилизацию, вывоз, сдачу в установленном порядке образующихся отходов производства и потребления, и </w:t>
      </w:r>
      <w:r w:rsidR="000727DA">
        <w:rPr>
          <w:color w:val="000000"/>
          <w:spacing w:val="-3"/>
          <w:sz w:val="22"/>
          <w:szCs w:val="22"/>
        </w:rPr>
        <w:t>твердых бытовых отходов</w:t>
      </w:r>
      <w:r w:rsidRPr="00E07BCE">
        <w:rPr>
          <w:color w:val="000000"/>
          <w:spacing w:val="-3"/>
          <w:sz w:val="22"/>
          <w:szCs w:val="22"/>
        </w:rPr>
        <w:t>.</w:t>
      </w:r>
    </w:p>
    <w:p w14:paraId="1A234D26" w14:textId="77777777" w:rsidR="000727DA" w:rsidRPr="00544D04" w:rsidRDefault="000727DA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hanging="195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Арендатор обязуется за свой счет становить контейнеры для твердых бытовых отходов далее – ТБО).</w:t>
      </w:r>
    </w:p>
    <w:p w14:paraId="5753652C" w14:textId="77777777" w:rsidR="0065588C" w:rsidRPr="00544D04" w:rsidRDefault="0065588C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Обозначить контейнеры ТБО,  принадлежащи</w:t>
      </w:r>
      <w:r w:rsidR="00E44BB4" w:rsidRPr="00544D04">
        <w:rPr>
          <w:color w:val="000000"/>
          <w:spacing w:val="-3"/>
          <w:sz w:val="22"/>
          <w:szCs w:val="22"/>
        </w:rPr>
        <w:t>е</w:t>
      </w:r>
      <w:r w:rsidRPr="00544D04">
        <w:rPr>
          <w:color w:val="000000"/>
          <w:spacing w:val="-3"/>
          <w:sz w:val="22"/>
          <w:szCs w:val="22"/>
        </w:rPr>
        <w:t xml:space="preserve"> Арендатору, способом, исключающим возможность отнесения данных контейнеров  к контейнерам, принадлежащим Арендодателю. </w:t>
      </w:r>
    </w:p>
    <w:p w14:paraId="355D35EE" w14:textId="77777777" w:rsidR="00F31DD2" w:rsidRPr="00544D04" w:rsidRDefault="00E44BB4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Установить контейнеры ТБО, принадлежащие Арендатору, </w:t>
      </w:r>
      <w:r w:rsidR="004265C4" w:rsidRPr="00544D04">
        <w:rPr>
          <w:color w:val="000000"/>
          <w:spacing w:val="-3"/>
          <w:sz w:val="22"/>
          <w:szCs w:val="22"/>
        </w:rPr>
        <w:t xml:space="preserve">исключительно в границах </w:t>
      </w:r>
      <w:r w:rsidR="0039543B" w:rsidRPr="00544D04">
        <w:rPr>
          <w:color w:val="000000"/>
          <w:spacing w:val="-3"/>
          <w:sz w:val="22"/>
          <w:szCs w:val="22"/>
        </w:rPr>
        <w:t>площадки ТБО с обязательным предварительным согласованием месторасположения контейнеров на схеме земельного участка, заверенной подписью и печатью Арендодателя.</w:t>
      </w:r>
    </w:p>
    <w:p w14:paraId="53EAC958" w14:textId="77777777" w:rsidR="008E7BC8" w:rsidRPr="00544D04" w:rsidRDefault="00F31DD2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Складировать</w:t>
      </w:r>
      <w:r w:rsidR="00E44BB4" w:rsidRPr="00544D04">
        <w:rPr>
          <w:color w:val="000000"/>
          <w:spacing w:val="-3"/>
          <w:sz w:val="22"/>
          <w:szCs w:val="22"/>
        </w:rPr>
        <w:t xml:space="preserve"> </w:t>
      </w:r>
      <w:r w:rsidRPr="00544D04">
        <w:rPr>
          <w:color w:val="000000"/>
          <w:spacing w:val="-3"/>
          <w:sz w:val="22"/>
          <w:szCs w:val="22"/>
        </w:rPr>
        <w:t xml:space="preserve">мусор  исключительно </w:t>
      </w:r>
      <w:r w:rsidR="00C27130" w:rsidRPr="00544D04">
        <w:rPr>
          <w:color w:val="000000"/>
          <w:spacing w:val="-3"/>
          <w:sz w:val="22"/>
          <w:szCs w:val="22"/>
        </w:rPr>
        <w:t>в контейнеры для ТБО, принадлежащие Арендатору, установленные в специально отведенном месте на площадке ТБО. По требованию Арендодателя предоставить копию действующего договора на вывоз ТБО.</w:t>
      </w:r>
    </w:p>
    <w:p w14:paraId="713B25A9" w14:textId="77777777" w:rsidR="000F2F1F" w:rsidRPr="00544D04" w:rsidRDefault="008E7BC8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Не допускать складирование мусора в помещениях Имущества и на земельном участке.</w:t>
      </w:r>
      <w:r w:rsidR="00C27130" w:rsidRPr="00544D04">
        <w:rPr>
          <w:color w:val="000000"/>
          <w:spacing w:val="-3"/>
          <w:sz w:val="22"/>
          <w:szCs w:val="22"/>
        </w:rPr>
        <w:t xml:space="preserve">  </w:t>
      </w:r>
    </w:p>
    <w:p w14:paraId="0520A56E" w14:textId="77777777" w:rsidR="00F035D9" w:rsidRPr="00544D04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501071" w:rsidRPr="00544D04">
        <w:rPr>
          <w:color w:val="000000"/>
          <w:spacing w:val="-3"/>
          <w:sz w:val="22"/>
          <w:szCs w:val="22"/>
        </w:rPr>
        <w:t>, ревизии, очистки, продления срока эксплуатации (в случае распространения на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 и татировки, экспертизы безопасности).</w:t>
      </w:r>
    </w:p>
    <w:p w14:paraId="50772921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>Обеспечить своевременное выполнение предписаний, постановлений и иных требований органов государственного надзора.</w:t>
      </w:r>
    </w:p>
    <w:p w14:paraId="0671AB5D" w14:textId="018BB484" w:rsidR="00F035D9" w:rsidRPr="009E0737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9E0737">
        <w:rPr>
          <w:sz w:val="22"/>
          <w:szCs w:val="22"/>
        </w:rPr>
        <w:t>Получать письменное разрешение Арендодателя на размещение рекламных конструкций на конструкциях Имущества и на территории земельного участка. В случае размещения рекламных конструкций, Арендатор самостоятельно получает согласования от органов власти на их размещение и содержание рекламы.</w:t>
      </w:r>
      <w:r w:rsidR="006D54E2" w:rsidRPr="009E0737">
        <w:rPr>
          <w:sz w:val="22"/>
          <w:szCs w:val="22"/>
        </w:rPr>
        <w:t xml:space="preserve"> Ответственность за соблюдение действующего законодательства о рекламе несет Арендатор.</w:t>
      </w:r>
    </w:p>
    <w:p w14:paraId="51C7B021" w14:textId="15E50BA8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0316C7">
        <w:rPr>
          <w:sz w:val="22"/>
          <w:szCs w:val="22"/>
        </w:rPr>
        <w:t>Арендатор обязуется соблюдать требования миграционного законодательства и установленного законом порядка привлечения иностранной рабочей силы, и возмещать Арендодателю убытки (реальный ущерб и упущенную выгоду), возникшие в результате неисполнения указанных выше требований, в то</w:t>
      </w:r>
      <w:r w:rsidR="00CA6B8A">
        <w:rPr>
          <w:sz w:val="22"/>
          <w:szCs w:val="22"/>
        </w:rPr>
        <w:t xml:space="preserve">м </w:t>
      </w:r>
      <w:r w:rsidR="00CA6B8A">
        <w:rPr>
          <w:sz w:val="22"/>
          <w:szCs w:val="22"/>
        </w:rPr>
        <w:lastRenderedPageBreak/>
        <w:t>числе возмещать суммы штрафов</w:t>
      </w:r>
      <w:r w:rsidRPr="000316C7">
        <w:rPr>
          <w:sz w:val="22"/>
          <w:szCs w:val="22"/>
        </w:rPr>
        <w:t> за нарушение или неисполнение требований миграционного законодательства и установленного законом порядка привлечения иностранной рабочей силы</w:t>
      </w:r>
      <w:r>
        <w:rPr>
          <w:sz w:val="22"/>
          <w:szCs w:val="22"/>
        </w:rPr>
        <w:t>.</w:t>
      </w:r>
    </w:p>
    <w:p w14:paraId="74BCB54E" w14:textId="77777777" w:rsidR="009F27A9" w:rsidRDefault="009F27A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месячный срок со дня подписания Договора аренды Арендатор за свой счет обязуется застраховать арендуемое Имущество по его действительной (балансовой) стоимости на весь срок действия Договора аренды.</w:t>
      </w:r>
    </w:p>
    <w:p w14:paraId="068470F1" w14:textId="77777777" w:rsidR="0067511E" w:rsidRPr="00414465" w:rsidRDefault="0067511E" w:rsidP="0067511E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До подписания акта приема-передачи Имущества согласовать с Арендодателем необходимость установки биотуалета для сотрудников и клиентов Арендатора. </w:t>
      </w:r>
    </w:p>
    <w:p w14:paraId="21ED8DEB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В случае согласованной с Арендодателем необходимости установки биотуалетов, Арендатор обязуется за свой счет установить их до эксплуатации Имущества, с обязательным согласованием месторасположения биотуалетов на схеме земельного участка, заверенной подписью Арендодателя. </w:t>
      </w:r>
    </w:p>
    <w:p w14:paraId="316A24F9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По истечении срока действия Договора, а также при досрочном расторжении Договора аренды Арендатор обязуется убрать биотуалет в течение 1 (одного) рабочего дня, следующего за днем прекращения правоотношений по настоящему Договору.</w:t>
      </w:r>
    </w:p>
    <w:p w14:paraId="50192B90" w14:textId="77777777" w:rsidR="0067511E" w:rsidRPr="00414465" w:rsidRDefault="00503131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Арендатор несёт полную ответственность перед органами Роспотребнадзора и другими органами за санитарное и экологическое состояние Имущества, переданного в аренду и используемой части земельного участка. В случае предъявления соответствующих требований государственных органов, Арендодатель незамедлительно сообщает Арендатору о наличие соответствующих требований. </w:t>
      </w:r>
    </w:p>
    <w:p w14:paraId="70A91B9C" w14:textId="77777777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 в установленные законом сроки в соответствии со вступившими в законную силу актами контролирующих и надзорных органов производить оплату штрафов, наложенных на Арендодателя государственными контролирующими и надзорными органами, за нарушения природоохранного законодательства, санитарно-эпидемиологических требований, а также оплату платежей за загрязнение окружающей среды , за ненадлежащее содержание, уборку и благоустройство территории, на которой расположено Имущество, и санитарно-защитной зоны, выполнять предписания контролирующих и надзорных органов.</w:t>
      </w:r>
    </w:p>
    <w:p w14:paraId="229529E2" w14:textId="5B7A8A40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 xml:space="preserve">Арендатор обязуется обеспечивать сохранность арендованного Имущества и за счет собственных средств возмещать нанесенный ему ущерб от порчи принятого в аренду Имущества третьими лицами, в том числе, но не ограничиваясь, привлекаемыми к выполнению обязательств по настоящему договору. </w:t>
      </w:r>
      <w:r w:rsidRPr="00414465">
        <w:rPr>
          <w:bCs/>
          <w:sz w:val="22"/>
          <w:szCs w:val="22"/>
        </w:rPr>
        <w:br/>
      </w:r>
    </w:p>
    <w:p w14:paraId="6C8B84A4" w14:textId="77777777" w:rsidR="00225153" w:rsidRPr="00414465" w:rsidRDefault="00225153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   о</w:t>
      </w:r>
      <w:r w:rsidR="00FF040B" w:rsidRPr="00414465">
        <w:rPr>
          <w:bCs/>
          <w:sz w:val="22"/>
          <w:szCs w:val="22"/>
        </w:rPr>
        <w:t>беспечить возможность безопасного передвижения людей и автотранспортных средств по территории арендуемого Имущества (содержать свободными и доступными проходы (пути), лестничные марши, в том числе эвакуационные; обеспечить своевременную уборку снега, посыпку обледенелых проездов, тротуаров, проходов, лестниц).</w:t>
      </w:r>
    </w:p>
    <w:p w14:paraId="418DB63C" w14:textId="5DE2D01A" w:rsidR="00225153" w:rsidRPr="00743712" w:rsidRDefault="00FF040B" w:rsidP="008B3AC6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743712">
        <w:rPr>
          <w:bCs/>
          <w:sz w:val="22"/>
          <w:szCs w:val="22"/>
        </w:rPr>
        <w:t>  Арендатор обязуется нести полную материальную ответственность за оказываемые третьим лицам услуги.</w:t>
      </w:r>
    </w:p>
    <w:p w14:paraId="7494EBAB" w14:textId="77777777" w:rsidR="00225153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Для осуществления работ по текущему ремонту или при привлечении подрядной организации для вышеуказанных работ , при необходимости в соответствии с действующим законодательством, Арендатор или Подрядчик должен являться членом саморегулируемой организации (СРО) в области строительства , реконструкции, капитального ремонта объектов капитального строительства. При этом привлекаемый Подрядчик может не являться членом СРО в области строительства , реконструкции, капитального ремонта, если размер обязательств по договору строительного подряда не превышает 3 000 000 ( три миллиона ) рублей</w:t>
      </w:r>
    </w:p>
    <w:p w14:paraId="1021F117" w14:textId="0B415C17" w:rsidR="00225153" w:rsidRPr="00A23EC7" w:rsidRDefault="00E70CB4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="00FF040B" w:rsidRPr="00A23EC7">
        <w:rPr>
          <w:bCs/>
          <w:sz w:val="22"/>
          <w:szCs w:val="22"/>
        </w:rPr>
        <w:t xml:space="preserve"> или Подрядчик обязуются нести ответственность за использованные и установленные в ходе выполнения работ по текущему ремонту Материалы и Оборудование, за неисполнение или ненадлежащее исполнение обязательств третьими лицами, привлеченными Арендатором для выполнения работ. </w:t>
      </w:r>
    </w:p>
    <w:p w14:paraId="012ABD7A" w14:textId="77777777" w:rsidR="0067511E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При осуществлении деятельности на территории арендованного Имущества в соответствии с условиями настоящего договора в соответствии с требованиями законодательства Российской Федерации использовать ККМ, зарегистрированные в налоговых органах в соответствии с действующим законодательством.</w:t>
      </w:r>
    </w:p>
    <w:p w14:paraId="5FB394AF" w14:textId="77777777" w:rsidR="00803273" w:rsidRPr="00A23EC7" w:rsidRDefault="00803273" w:rsidP="00FF0220">
      <w:pPr>
        <w:pStyle w:val="af6"/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ремонта, ревизии, очистки, продления срока эксплуатации (в случае распространения на арендуемое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безопасности).</w:t>
      </w:r>
    </w:p>
    <w:p w14:paraId="6D9CAA04" w14:textId="77777777" w:rsidR="00AC3AAC" w:rsidRPr="006E4B7D" w:rsidRDefault="00AC3AAC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4"/>
          <w:szCs w:val="22"/>
        </w:rPr>
        <w:t xml:space="preserve">Обеспечить беспрепятственный допуск на территорию арендуемого Имущества </w:t>
      </w:r>
      <w:r w:rsidRPr="006E4B7D">
        <w:rPr>
          <w:sz w:val="24"/>
          <w:szCs w:val="22"/>
        </w:rPr>
        <w:t>работников специализированных эксплуатационных и ремонтно-строительных служб для производства работ, носящих аварийный характер.</w:t>
      </w:r>
    </w:p>
    <w:p w14:paraId="41F25C08" w14:textId="311500B8" w:rsidR="00A23EC7" w:rsidRPr="006E4B7D" w:rsidRDefault="00A23EC7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6E4B7D">
        <w:rPr>
          <w:sz w:val="24"/>
          <w:szCs w:val="22"/>
        </w:rPr>
        <w:lastRenderedPageBreak/>
        <w:t>Обеспечить беспрепятственный доступ на территорию арендуемого Имущества представителей Арендодателя для осуществления проверок состояния арендуемого Имущества, пожарной сигнализации, показание счетчиков и др.</w:t>
      </w:r>
    </w:p>
    <w:p w14:paraId="7FCC5654" w14:textId="77777777" w:rsidR="00F035D9" w:rsidRPr="00E07BCE" w:rsidRDefault="00F035D9" w:rsidP="00F035D9">
      <w:pPr>
        <w:numPr>
          <w:ilvl w:val="1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имеет право:</w:t>
      </w:r>
    </w:p>
    <w:p w14:paraId="5D18D3BE" w14:textId="77777777" w:rsidR="00F035D9" w:rsidRPr="00E07BCE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14:paraId="1C800A59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C03ADF">
        <w:rPr>
          <w:sz w:val="22"/>
          <w:szCs w:val="22"/>
        </w:rPr>
        <w:t xml:space="preserve">По своему выбору заключать с оператором связи (иными третьими лицами) договор (договоры) об оказании ему указанных услуг. </w:t>
      </w:r>
    </w:p>
    <w:p w14:paraId="7719C881" w14:textId="77777777" w:rsidR="00FF2835" w:rsidRDefault="00FF2835" w:rsidP="00FF2835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332DE45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ОТВЕТСТВЕННОСТЬ СТОРОН</w:t>
      </w:r>
    </w:p>
    <w:p w14:paraId="029DB19B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6B32C2C" w14:textId="77777777" w:rsidR="00C93381" w:rsidRPr="00E07BC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</w:t>
      </w:r>
      <w:r w:rsidR="00BD3B11">
        <w:rPr>
          <w:sz w:val="22"/>
          <w:szCs w:val="22"/>
        </w:rPr>
        <w:t xml:space="preserve"> и настоящим Договорам</w:t>
      </w:r>
      <w:r w:rsidRPr="00E07BCE">
        <w:rPr>
          <w:sz w:val="22"/>
          <w:szCs w:val="22"/>
        </w:rPr>
        <w:t>.</w:t>
      </w:r>
    </w:p>
    <w:p w14:paraId="52B27BE9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случае </w:t>
      </w:r>
      <w:r w:rsidR="00BD3B11">
        <w:rPr>
          <w:sz w:val="22"/>
          <w:szCs w:val="22"/>
        </w:rPr>
        <w:t xml:space="preserve">несоблюдения порядка и </w:t>
      </w:r>
      <w:r w:rsidR="00BD3B11" w:rsidRPr="0027116E">
        <w:rPr>
          <w:sz w:val="22"/>
          <w:szCs w:val="22"/>
        </w:rPr>
        <w:t xml:space="preserve">сроков внесения </w:t>
      </w:r>
      <w:r w:rsidRPr="0027116E">
        <w:rPr>
          <w:sz w:val="22"/>
          <w:szCs w:val="22"/>
        </w:rPr>
        <w:t>арендных платежей Арендатор</w:t>
      </w:r>
      <w:r w:rsidR="00BD3B11" w:rsidRPr="0027116E">
        <w:rPr>
          <w:sz w:val="22"/>
          <w:szCs w:val="22"/>
        </w:rPr>
        <w:t xml:space="preserve"> обязан </w:t>
      </w:r>
      <w:r w:rsidRPr="0027116E">
        <w:rPr>
          <w:sz w:val="22"/>
          <w:szCs w:val="22"/>
        </w:rPr>
        <w:t>упла</w:t>
      </w:r>
      <w:r w:rsidR="00BD3B11" w:rsidRPr="0027116E">
        <w:rPr>
          <w:sz w:val="22"/>
          <w:szCs w:val="22"/>
        </w:rPr>
        <w:t xml:space="preserve">тить за каждый день просрочки </w:t>
      </w:r>
      <w:r w:rsidRPr="0027116E">
        <w:rPr>
          <w:sz w:val="22"/>
          <w:szCs w:val="22"/>
        </w:rPr>
        <w:t>штрафную пеню в размере 0,1% от несвоевременно уплаченной суммы за каждый день просрочки.</w:t>
      </w:r>
      <w:r w:rsidR="00BD3B11" w:rsidRPr="0027116E">
        <w:rPr>
          <w:sz w:val="22"/>
          <w:szCs w:val="22"/>
        </w:rPr>
        <w:t xml:space="preserve"> Началом применения указанных в настоящим пункте санкций считается день, следующий за днем окончания срока внесения очередного платежа.</w:t>
      </w:r>
    </w:p>
    <w:p w14:paraId="2448880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За нарушение обязанностей установленных настоящим Договором, Арендатор уплачивает Арендодателю штраф в размере 100 000 (Сто тысяч) рублей</w:t>
      </w:r>
      <w:r w:rsidRPr="00DA7FA7">
        <w:rPr>
          <w:sz w:val="22"/>
          <w:szCs w:val="22"/>
        </w:rPr>
        <w:t xml:space="preserve"> за каждый выявленный факт нарушения. Факт нарушения 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</w:t>
      </w:r>
      <w:r>
        <w:rPr>
          <w:sz w:val="22"/>
          <w:szCs w:val="22"/>
        </w:rPr>
        <w:t>.</w:t>
      </w:r>
    </w:p>
    <w:p w14:paraId="0D96CA49" w14:textId="77777777" w:rsidR="00C93381" w:rsidRPr="00DA7FA7" w:rsidRDefault="00C93381" w:rsidP="00C93381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EF33E2">
        <w:rPr>
          <w:sz w:val="22"/>
          <w:szCs w:val="22"/>
        </w:rPr>
        <w:t>Арендатор обязан возместить убытки</w:t>
      </w:r>
      <w:r>
        <w:rPr>
          <w:sz w:val="22"/>
          <w:szCs w:val="22"/>
        </w:rPr>
        <w:t xml:space="preserve"> (реальный ущерб и упущенную выгоду)</w:t>
      </w:r>
      <w:r w:rsidRPr="00EF33E2">
        <w:rPr>
          <w:sz w:val="22"/>
          <w:szCs w:val="22"/>
        </w:rPr>
        <w:t xml:space="preserve">, вызванные  утратой или повреждением арендуемого Имущества. </w:t>
      </w:r>
      <w:r>
        <w:rPr>
          <w:sz w:val="22"/>
          <w:szCs w:val="22"/>
        </w:rPr>
        <w:t xml:space="preserve">Реальный ущерб </w:t>
      </w:r>
      <w:r w:rsidRPr="00EF33E2">
        <w:rPr>
          <w:sz w:val="22"/>
          <w:szCs w:val="22"/>
        </w:rPr>
        <w:t>Арендатор уплачивает Арендодателю</w:t>
      </w:r>
      <w:r>
        <w:rPr>
          <w:sz w:val="22"/>
          <w:szCs w:val="22"/>
        </w:rPr>
        <w:t xml:space="preserve"> из расчета </w:t>
      </w:r>
      <w:r w:rsidRPr="00EF33E2">
        <w:rPr>
          <w:sz w:val="22"/>
          <w:szCs w:val="22"/>
        </w:rPr>
        <w:t xml:space="preserve"> стоимост</w:t>
      </w:r>
      <w:r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ремонта поврежденного Имущества или стоимост</w:t>
      </w:r>
      <w:r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договорной стоимости утраченного, недостающего Имущества, указанной в Приложении</w:t>
      </w:r>
      <w:r w:rsidRPr="00DA7FA7">
        <w:rPr>
          <w:b/>
          <w:sz w:val="22"/>
          <w:szCs w:val="22"/>
        </w:rPr>
        <w:t xml:space="preserve"> </w:t>
      </w:r>
      <w:r w:rsidRPr="00DA7FA7">
        <w:rPr>
          <w:sz w:val="22"/>
          <w:szCs w:val="22"/>
        </w:rPr>
        <w:t>№ 1 к настоящему Договору</w:t>
      </w:r>
      <w:r>
        <w:rPr>
          <w:sz w:val="22"/>
          <w:szCs w:val="22"/>
        </w:rPr>
        <w:t xml:space="preserve">, а также возмещает иные расходы </w:t>
      </w:r>
      <w:r>
        <w:rPr>
          <w:rFonts w:eastAsia="Calibri"/>
          <w:sz w:val="22"/>
          <w:szCs w:val="22"/>
          <w:lang w:eastAsia="ru-RU"/>
        </w:rPr>
        <w:t>Арендодателя , которые он будет произвести в связи с повреждением или утратой Имущества</w:t>
      </w:r>
    </w:p>
    <w:p w14:paraId="4B97FE30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По окончанию срока действия аренды либо при досрочном расторжении (прекращении действия) настоящего Договора Арендатор обязуется вернуть Имущество Арендодателю в том состоянии, в котором он его получил с учетом нормального износа. Возврат Имущества осуществляется Арендатором по акту </w:t>
      </w:r>
      <w:r w:rsidRPr="0027116E">
        <w:rPr>
          <w:sz w:val="22"/>
          <w:szCs w:val="22"/>
        </w:rPr>
        <w:t>приема-передачи в день прекращения действия настоящего Договора.</w:t>
      </w:r>
      <w:r w:rsidR="00A8120F" w:rsidRPr="0027116E">
        <w:rPr>
          <w:sz w:val="22"/>
          <w:szCs w:val="22"/>
        </w:rPr>
        <w:t xml:space="preserve"> </w:t>
      </w:r>
    </w:p>
    <w:p w14:paraId="20FF4AE9" w14:textId="77777777" w:rsidR="00A8120F" w:rsidRPr="00414465" w:rsidRDefault="00A8120F" w:rsidP="00A8120F">
      <w:pPr>
        <w:tabs>
          <w:tab w:val="left" w:pos="0"/>
        </w:tabs>
        <w:ind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За просрочку возврата Имущества при прекращении данного Договора арендатор помимо оплаты арендной платы за все время просрочки, уплачивает Арендодателю штрафную неустойку (пеню) в размере 0,1 % от суммы месячной арендной платы (согласно п. 4.1 Договора) за каждый день просрочки, а при не возврате Имущества в течение 30-ти дней – дополнительно штраф в размере месячной оплаты за помещение</w:t>
      </w:r>
      <w:r w:rsidR="00E82E73">
        <w:rPr>
          <w:sz w:val="22"/>
          <w:szCs w:val="22"/>
        </w:rPr>
        <w:t xml:space="preserve"> </w:t>
      </w:r>
      <w:r w:rsidR="00E82E73" w:rsidRPr="00414465">
        <w:rPr>
          <w:sz w:val="22"/>
          <w:szCs w:val="22"/>
        </w:rPr>
        <w:t>и кроме того возмещает убытки, причиненные Арендодателю, в части не покрытой суммой арендной платы, уплачиваемой в указанном настоящем пункте случае</w:t>
      </w:r>
      <w:r w:rsidRPr="00414465">
        <w:rPr>
          <w:sz w:val="22"/>
          <w:szCs w:val="22"/>
        </w:rPr>
        <w:t>.</w:t>
      </w:r>
    </w:p>
    <w:p w14:paraId="7CE98D7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В случае наложения</w:t>
      </w:r>
      <w:r w:rsidRPr="003B6564">
        <w:rPr>
          <w:sz w:val="22"/>
          <w:szCs w:val="22"/>
        </w:rPr>
        <w:t xml:space="preserve"> на Арендодателя штрафов или применения к Арендодателю иных мер административной ответственности</w:t>
      </w:r>
      <w:r w:rsidRPr="00E3050D">
        <w:rPr>
          <w:sz w:val="22"/>
          <w:szCs w:val="22"/>
        </w:rPr>
        <w:t xml:space="preserve"> в результате нарушения</w:t>
      </w:r>
      <w:r w:rsidRPr="00E07BCE">
        <w:rPr>
          <w:sz w:val="22"/>
          <w:szCs w:val="22"/>
        </w:rPr>
        <w:t xml:space="preserve"> Арендатором   </w:t>
      </w:r>
      <w:r>
        <w:rPr>
          <w:sz w:val="22"/>
          <w:szCs w:val="22"/>
        </w:rPr>
        <w:t xml:space="preserve">требований </w:t>
      </w:r>
      <w:r w:rsidRPr="00E07BCE">
        <w:rPr>
          <w:sz w:val="22"/>
          <w:szCs w:val="22"/>
        </w:rPr>
        <w:t>нормативных актов</w:t>
      </w:r>
      <w:r>
        <w:rPr>
          <w:sz w:val="22"/>
          <w:szCs w:val="22"/>
        </w:rPr>
        <w:t xml:space="preserve">, </w:t>
      </w:r>
      <w:r w:rsidRPr="00E07BCE">
        <w:rPr>
          <w:sz w:val="22"/>
          <w:szCs w:val="22"/>
        </w:rPr>
        <w:t xml:space="preserve"> или предписани</w:t>
      </w:r>
      <w:r>
        <w:rPr>
          <w:sz w:val="22"/>
          <w:szCs w:val="22"/>
        </w:rPr>
        <w:t>й</w:t>
      </w:r>
      <w:r w:rsidRPr="00E07BCE">
        <w:rPr>
          <w:sz w:val="22"/>
          <w:szCs w:val="22"/>
        </w:rPr>
        <w:t>, с которым</w:t>
      </w:r>
      <w:r>
        <w:rPr>
          <w:sz w:val="22"/>
          <w:szCs w:val="22"/>
        </w:rPr>
        <w:t>и</w:t>
      </w:r>
      <w:r w:rsidRPr="00E07BCE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 убытков в связи с таким правонарушением.</w:t>
      </w:r>
    </w:p>
    <w:p w14:paraId="26E49FEA" w14:textId="77777777" w:rsidR="003D7275" w:rsidRPr="005750D3" w:rsidRDefault="003D7275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В случае допущенного Арендатором ухудшения Имущества, он обязан возместить Арендодателю убытки в полном объеме.</w:t>
      </w:r>
    </w:p>
    <w:p w14:paraId="2BD7A8C1" w14:textId="77777777" w:rsidR="00985590" w:rsidRPr="005750D3" w:rsidRDefault="00985590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Арендодатель не несет ответственность по обязательствам Арендатора перед третьими лицами. На Имущество не может быть взыскание, наложен арест или какое-либо иное обременение в связи с обязательствами Арендатора перед третьими лицами.</w:t>
      </w:r>
    </w:p>
    <w:p w14:paraId="0B71B84D" w14:textId="77777777" w:rsidR="008A4F7A" w:rsidRDefault="008A4F7A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 xml:space="preserve">Стороны освобождаются от ответственности за частичное или полное неисполнение своих  обязательств, по настоящему Договору, если это неисполнение является следствием обстоятельств непреодолимой силы, которые признаются таковыми в силу действующего  законодательства,  возникших после подписания </w:t>
      </w:r>
      <w:r w:rsidR="007D65A2" w:rsidRPr="005750D3">
        <w:rPr>
          <w:sz w:val="22"/>
          <w:szCs w:val="22"/>
        </w:rPr>
        <w:t>настоящего Договора и препятствующих его полному или частичному исполнению.</w:t>
      </w:r>
    </w:p>
    <w:p w14:paraId="46CADB0D" w14:textId="77777777" w:rsidR="005D292D" w:rsidRPr="008C49CF" w:rsidRDefault="008C49CF" w:rsidP="008C49CF">
      <w:pPr>
        <w:numPr>
          <w:ilvl w:val="1"/>
          <w:numId w:val="4"/>
        </w:numPr>
        <w:tabs>
          <w:tab w:val="left" w:pos="0"/>
          <w:tab w:val="left" w:pos="851"/>
        </w:tabs>
        <w:ind w:left="0" w:firstLine="284"/>
        <w:jc w:val="both"/>
        <w:rPr>
          <w:sz w:val="22"/>
          <w:szCs w:val="22"/>
        </w:rPr>
      </w:pPr>
      <w:r w:rsidRPr="008C49CF">
        <w:rPr>
          <w:bCs/>
          <w:sz w:val="22"/>
          <w:szCs w:val="22"/>
        </w:rPr>
        <w:t>Если арендуемое Имущество становятся по вине Арендатора непригодными для использования по назначению ранее амортизационного срока службы и срока договора аренды, Арендатор обязан перечислить на расчетный счет недовнесенную арендную плату, а также возместить иные убытки, в том числе упущенную выгоду в соответствии с законодательством Российской Федерации, за период с момента, когда Имущество стало непригодным для использования, подтвержденного соответствующими документами, подписанными Сторонами до дня окончания срока аренды, установленного настоящим Договором.</w:t>
      </w:r>
    </w:p>
    <w:p w14:paraId="6F4256C4" w14:textId="77777777" w:rsidR="00D11158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20ADFB2F" w14:textId="77777777" w:rsidR="007B5668" w:rsidRPr="00907AA0" w:rsidRDefault="007B566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5F077D42" w14:textId="77777777" w:rsidR="00D11158" w:rsidRPr="00CD3305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3"/>
          <w:szCs w:val="23"/>
        </w:rPr>
        <w:t>КОНФИДЕНЦИАЛЬНАЯ ИНФОРМАЦИЯ</w:t>
      </w:r>
    </w:p>
    <w:p w14:paraId="3D5D4816" w14:textId="77777777" w:rsidR="00D11158" w:rsidRPr="00CD3305" w:rsidRDefault="00D11158" w:rsidP="00CD3305">
      <w:pPr>
        <w:tabs>
          <w:tab w:val="left" w:pos="540"/>
        </w:tabs>
        <w:rPr>
          <w:b/>
          <w:sz w:val="24"/>
          <w:szCs w:val="24"/>
        </w:rPr>
      </w:pPr>
    </w:p>
    <w:p w14:paraId="3EA3382D" w14:textId="77777777" w:rsidR="00923D09" w:rsidRPr="00923D09" w:rsidRDefault="00923D09" w:rsidP="00923D09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23D09">
        <w:rPr>
          <w:sz w:val="23"/>
          <w:szCs w:val="23"/>
        </w:rPr>
        <w:t>7.1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</w:p>
    <w:p w14:paraId="16AEFB6E" w14:textId="77777777" w:rsidR="00D11158" w:rsidRDefault="00D11158" w:rsidP="00E13C7A">
      <w:pPr>
        <w:tabs>
          <w:tab w:val="left" w:pos="1440"/>
        </w:tabs>
        <w:jc w:val="both"/>
        <w:rPr>
          <w:b/>
          <w:sz w:val="23"/>
          <w:szCs w:val="23"/>
        </w:rPr>
      </w:pPr>
      <w:r w:rsidRPr="00923D09">
        <w:rPr>
          <w:b/>
          <w:sz w:val="23"/>
          <w:szCs w:val="23"/>
        </w:rPr>
        <w:t xml:space="preserve"> </w:t>
      </w:r>
    </w:p>
    <w:p w14:paraId="7BE7950B" w14:textId="77777777" w:rsidR="00543006" w:rsidRPr="00923D09" w:rsidRDefault="00543006" w:rsidP="00E13C7A">
      <w:pPr>
        <w:tabs>
          <w:tab w:val="left" w:pos="1440"/>
        </w:tabs>
        <w:jc w:val="both"/>
        <w:rPr>
          <w:b/>
          <w:sz w:val="23"/>
          <w:szCs w:val="23"/>
        </w:rPr>
      </w:pPr>
    </w:p>
    <w:p w14:paraId="51F05FB6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ДЕЙСТВИЕ ДОГОВОРА</w:t>
      </w:r>
    </w:p>
    <w:p w14:paraId="0D949E2A" w14:textId="77777777" w:rsidR="00D11158" w:rsidRPr="00907AA0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19846AF5" w14:textId="237BA346" w:rsidR="00D11158" w:rsidRPr="002C576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C576F">
        <w:rPr>
          <w:sz w:val="23"/>
          <w:szCs w:val="23"/>
        </w:rPr>
        <w:t xml:space="preserve">Настоящий Договор вступает в силу с момента его подписания  и  действует  до полного исполнения Сторонами своих обязательств. </w:t>
      </w:r>
    </w:p>
    <w:p w14:paraId="0807E73D" w14:textId="77777777" w:rsidR="00D11158" w:rsidRDefault="00D11158" w:rsidP="00FB3DCC">
      <w:pPr>
        <w:tabs>
          <w:tab w:val="left" w:pos="993"/>
        </w:tabs>
        <w:ind w:firstLine="709"/>
        <w:jc w:val="both"/>
      </w:pPr>
      <w:r w:rsidRPr="00B219F5">
        <w:t xml:space="preserve"> </w:t>
      </w:r>
    </w:p>
    <w:p w14:paraId="323EC569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СПОРЫ</w:t>
      </w:r>
    </w:p>
    <w:p w14:paraId="2D28141A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59803CE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Все споры, возникающие между Сторонами из настоящего Договора аренды или в связи с ним, разрешаются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торонами в соответствии с законодательством Российской Федерации.</w:t>
      </w:r>
    </w:p>
    <w:p w14:paraId="63D6F849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</w:t>
      </w:r>
      <w:r w:rsidR="00086167" w:rsidRPr="00414465">
        <w:rPr>
          <w:sz w:val="23"/>
          <w:szCs w:val="23"/>
        </w:rPr>
        <w:t>20</w:t>
      </w:r>
      <w:r w:rsidR="006B0097" w:rsidRPr="00414465">
        <w:rPr>
          <w:sz w:val="23"/>
          <w:szCs w:val="23"/>
        </w:rPr>
        <w:t xml:space="preserve"> (двадцать)</w:t>
      </w:r>
      <w:r w:rsidRPr="00907AA0">
        <w:rPr>
          <w:sz w:val="23"/>
          <w:szCs w:val="23"/>
        </w:rPr>
        <w:t xml:space="preserve"> календарных дней с момента получения претензии.</w:t>
      </w:r>
    </w:p>
    <w:p w14:paraId="48FFEB80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Споры, неурегулированные Сторонами, разрешаются </w:t>
      </w:r>
      <w:r w:rsidR="00CC6E41" w:rsidRPr="00414465">
        <w:rPr>
          <w:sz w:val="23"/>
          <w:szCs w:val="23"/>
        </w:rPr>
        <w:t>в Арбитражном суде г. Москвы</w:t>
      </w:r>
      <w:r w:rsidRPr="00907AA0">
        <w:rPr>
          <w:sz w:val="23"/>
          <w:szCs w:val="23"/>
        </w:rPr>
        <w:t xml:space="preserve"> </w:t>
      </w:r>
      <w:r w:rsidR="00CC6E41">
        <w:rPr>
          <w:sz w:val="23"/>
          <w:szCs w:val="23"/>
        </w:rPr>
        <w:t xml:space="preserve">в </w:t>
      </w:r>
      <w:r w:rsidRPr="00907AA0">
        <w:rPr>
          <w:sz w:val="23"/>
          <w:szCs w:val="23"/>
        </w:rPr>
        <w:t>порядке, установленном действующим законодательством РФ.</w:t>
      </w:r>
    </w:p>
    <w:p w14:paraId="1CFA6552" w14:textId="77777777" w:rsidR="00D11158" w:rsidRDefault="00D11158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4D0DA9C5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ИЗМЕНЕНИЕ И РАСТОРЖЕНИЕ ДОГОВОРА</w:t>
      </w:r>
    </w:p>
    <w:p w14:paraId="2036C023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6F75C2D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70B86">
        <w:rPr>
          <w:sz w:val="23"/>
          <w:szCs w:val="23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Федерации.</w:t>
      </w:r>
    </w:p>
    <w:p w14:paraId="466A7613" w14:textId="6F8E8F58" w:rsidR="007C423C" w:rsidRPr="00A70B86" w:rsidRDefault="007C423C" w:rsidP="007C423C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3"/>
          <w:szCs w:val="23"/>
        </w:rPr>
      </w:pPr>
      <w:r w:rsidRPr="00A70B86">
        <w:rPr>
          <w:sz w:val="23"/>
          <w:szCs w:val="23"/>
        </w:rPr>
        <w:t xml:space="preserve">Арендодатель  вправе отказаться от исполнения Договора в одностороннем внесудебном порядке в любое время, письменно </w:t>
      </w:r>
      <w:r w:rsidR="002A3C3D" w:rsidRPr="00A70B86">
        <w:rPr>
          <w:sz w:val="23"/>
          <w:szCs w:val="23"/>
        </w:rPr>
        <w:t xml:space="preserve">уведомив </w:t>
      </w:r>
      <w:r w:rsidRPr="00A70B86">
        <w:rPr>
          <w:sz w:val="23"/>
          <w:szCs w:val="23"/>
        </w:rPr>
        <w:t xml:space="preserve">Арендатора </w:t>
      </w:r>
      <w:r w:rsidR="002A3C3D" w:rsidRPr="00A70B86">
        <w:rPr>
          <w:sz w:val="23"/>
          <w:szCs w:val="23"/>
        </w:rPr>
        <w:t xml:space="preserve">о своем </w:t>
      </w:r>
      <w:r w:rsidR="002A3C3D" w:rsidRPr="00F30D4E">
        <w:rPr>
          <w:sz w:val="23"/>
          <w:szCs w:val="23"/>
        </w:rPr>
        <w:t>намерении расторгнуть его</w:t>
      </w:r>
      <w:r w:rsidRPr="00F30D4E">
        <w:rPr>
          <w:sz w:val="23"/>
          <w:szCs w:val="23"/>
        </w:rPr>
        <w:t xml:space="preserve"> за </w:t>
      </w:r>
      <w:r w:rsidR="00A70B86" w:rsidRPr="00F30D4E">
        <w:rPr>
          <w:sz w:val="23"/>
          <w:szCs w:val="23"/>
        </w:rPr>
        <w:t xml:space="preserve">30 </w:t>
      </w:r>
      <w:r w:rsidR="00EE2743" w:rsidRPr="00F30D4E">
        <w:rPr>
          <w:sz w:val="23"/>
          <w:szCs w:val="23"/>
        </w:rPr>
        <w:t xml:space="preserve">календарных </w:t>
      </w:r>
      <w:r w:rsidRPr="00F30D4E">
        <w:rPr>
          <w:sz w:val="23"/>
          <w:szCs w:val="23"/>
        </w:rPr>
        <w:t>дней</w:t>
      </w:r>
      <w:r w:rsidRPr="00A70B86">
        <w:rPr>
          <w:sz w:val="23"/>
          <w:szCs w:val="23"/>
        </w:rPr>
        <w:t xml:space="preserve"> до даты  </w:t>
      </w:r>
      <w:r w:rsidR="0043282E" w:rsidRPr="00A70B86">
        <w:rPr>
          <w:sz w:val="23"/>
          <w:szCs w:val="23"/>
        </w:rPr>
        <w:t>расторжения путем направления письменного уведомления заказным письмом с уведомлением о вручении по адресу, указанному настоящего</w:t>
      </w:r>
      <w:r w:rsidRPr="00A70B86">
        <w:rPr>
          <w:sz w:val="23"/>
          <w:szCs w:val="23"/>
        </w:rPr>
        <w:t xml:space="preserve"> Договора. В этом случае Договор считается прекращенным с даты указанной в уведомлении. Арендатор обязуется освободить Имущество и вернуть его Арендодателю в дату прекращения Договора. При этом не позднее чем в течение 10 дней с даты прекращения Договора Стороны производят сверку взаиморасчетов.</w:t>
      </w:r>
    </w:p>
    <w:p w14:paraId="7D408B91" w14:textId="3345B409" w:rsidR="00453692" w:rsidRPr="009F5079" w:rsidRDefault="00453692" w:rsidP="008B3AC6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9F5079">
        <w:rPr>
          <w:bCs/>
          <w:sz w:val="23"/>
          <w:szCs w:val="23"/>
        </w:rPr>
        <w:t xml:space="preserve">Настоящий договор может быть расторгнут до истечения срока действия по соглашению сторон, а также прекращен по инициативе Арендодателя в одностороннем порядке при </w:t>
      </w:r>
      <w:r w:rsidR="006E7E4F" w:rsidRPr="009F5079">
        <w:rPr>
          <w:bCs/>
          <w:sz w:val="23"/>
          <w:szCs w:val="23"/>
        </w:rPr>
        <w:t xml:space="preserve">наступлении случаев, указанных </w:t>
      </w:r>
      <w:r w:rsidR="006E7E4F" w:rsidRPr="009F5079">
        <w:rPr>
          <w:sz w:val="23"/>
          <w:szCs w:val="23"/>
        </w:rPr>
        <w:t xml:space="preserve">в разделе </w:t>
      </w:r>
      <w:r w:rsidR="006E7E4F" w:rsidRPr="009F5079">
        <w:rPr>
          <w:sz w:val="23"/>
          <w:szCs w:val="23"/>
          <w:lang w:val="en-US"/>
        </w:rPr>
        <w:t>XII</w:t>
      </w:r>
      <w:r w:rsidR="006E7E4F" w:rsidRPr="009F5079">
        <w:rPr>
          <w:sz w:val="23"/>
          <w:szCs w:val="23"/>
        </w:rPr>
        <w:t xml:space="preserve"> </w:t>
      </w:r>
      <w:r w:rsidRPr="009F5079">
        <w:rPr>
          <w:bCs/>
          <w:sz w:val="23"/>
          <w:szCs w:val="23"/>
        </w:rPr>
        <w:t xml:space="preserve">Договора, после направления Арендатору письменного предупреждения о расторжении (отказе от договора) </w:t>
      </w:r>
      <w:r w:rsidRPr="00F30D4E">
        <w:rPr>
          <w:bCs/>
          <w:sz w:val="23"/>
          <w:szCs w:val="23"/>
        </w:rPr>
        <w:t xml:space="preserve">за </w:t>
      </w:r>
      <w:r w:rsidR="00BB6CD8" w:rsidRPr="00F30D4E">
        <w:rPr>
          <w:bCs/>
          <w:sz w:val="23"/>
          <w:szCs w:val="23"/>
        </w:rPr>
        <w:t>3</w:t>
      </w:r>
      <w:r w:rsidRPr="00F30D4E">
        <w:rPr>
          <w:bCs/>
          <w:sz w:val="23"/>
          <w:szCs w:val="23"/>
        </w:rPr>
        <w:t>0 (</w:t>
      </w:r>
      <w:r w:rsidR="00BB6CD8" w:rsidRPr="00F30D4E">
        <w:rPr>
          <w:bCs/>
          <w:sz w:val="23"/>
          <w:szCs w:val="23"/>
        </w:rPr>
        <w:t>тридцать</w:t>
      </w:r>
      <w:r w:rsidRPr="00F30D4E">
        <w:rPr>
          <w:bCs/>
          <w:sz w:val="23"/>
          <w:szCs w:val="23"/>
        </w:rPr>
        <w:t>) календарных дней</w:t>
      </w:r>
      <w:r w:rsidRPr="009F5079">
        <w:rPr>
          <w:bCs/>
          <w:sz w:val="23"/>
          <w:szCs w:val="23"/>
        </w:rPr>
        <w:t xml:space="preserve"> до даты предполагаемого расторжения(прекращения). Датой расторжения (прекращения) считать дату, </w:t>
      </w:r>
      <w:r w:rsidR="009F5079" w:rsidRPr="009F5079">
        <w:rPr>
          <w:bCs/>
          <w:sz w:val="23"/>
          <w:szCs w:val="23"/>
        </w:rPr>
        <w:t>указанную в уведомлении.</w:t>
      </w:r>
      <w:r w:rsidRPr="009F5079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Pr="009F5079">
        <w:rPr>
          <w:rFonts w:ascii="Arial" w:hAnsi="Arial" w:cs="Arial"/>
          <w:b/>
          <w:bCs/>
          <w:color w:val="FF0000"/>
          <w:sz w:val="18"/>
          <w:szCs w:val="18"/>
        </w:rPr>
        <w:br/>
      </w:r>
    </w:p>
    <w:p w14:paraId="2DD9CBE7" w14:textId="77777777" w:rsidR="00D04180" w:rsidRDefault="00D04180" w:rsidP="000A2FAB">
      <w:pPr>
        <w:tabs>
          <w:tab w:val="left" w:pos="993"/>
        </w:tabs>
        <w:jc w:val="both"/>
        <w:rPr>
          <w:b/>
          <w:sz w:val="23"/>
          <w:szCs w:val="23"/>
        </w:rPr>
      </w:pPr>
    </w:p>
    <w:p w14:paraId="177038EF" w14:textId="77777777" w:rsidR="00D11158" w:rsidRDefault="00D11158" w:rsidP="00CC7F34">
      <w:pPr>
        <w:numPr>
          <w:ilvl w:val="0"/>
          <w:numId w:val="4"/>
        </w:numPr>
        <w:tabs>
          <w:tab w:val="left" w:pos="993"/>
        </w:tabs>
        <w:ind w:left="0" w:firstLine="709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ПРЕКРАЩЕНИЕ ДОГОВОРА</w:t>
      </w:r>
    </w:p>
    <w:p w14:paraId="4744DE66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3814C406" w14:textId="77777777" w:rsidR="00D11158" w:rsidRPr="009F5079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14:paraId="0FB0F346" w14:textId="77777777" w:rsidR="00CF0A55" w:rsidRPr="009F5079" w:rsidRDefault="00CF0A55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bCs/>
          <w:sz w:val="23"/>
          <w:szCs w:val="23"/>
        </w:rPr>
        <w:t>Настоящий договор может быть расторгнут на основании решения суда по инициативе Арендатора в случая, когда:</w:t>
      </w:r>
    </w:p>
    <w:p w14:paraId="127176C9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представляет Имущество в пользование Арендатору, либо создает препятствия пользованию Имуществом в соответствии с условиями настоящего Договора.</w:t>
      </w:r>
    </w:p>
    <w:p w14:paraId="25E6B2E5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 - Переданное Арендатору Имущество имеет препятствующие пользованию им недостатки, которые не были заранее известны Арендатору и не могли быть обнаружены во время осмотра Имущества или проверки его исправности при заключении договора.</w:t>
      </w:r>
    </w:p>
    <w:p w14:paraId="1E69C5AC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производит капитальный ремонт в соответствии с условиями договора.</w:t>
      </w:r>
    </w:p>
    <w:p w14:paraId="5AD12017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lastRenderedPageBreak/>
        <w:t>  - Имущество в силу обстоятельств, за которые Арендатор/субарендатор не отвечает, окажется в состоянии, не пригодном для его использования.</w:t>
      </w:r>
    </w:p>
    <w:p w14:paraId="23C8EC9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9F5079">
        <w:rPr>
          <w:sz w:val="23"/>
          <w:szCs w:val="23"/>
        </w:rPr>
        <w:t>Прекращение настоящего Договора не освобождает Стороны  от ответственности за его нарушение</w:t>
      </w:r>
      <w:r w:rsidRPr="00A70B86">
        <w:rPr>
          <w:sz w:val="24"/>
          <w:szCs w:val="24"/>
        </w:rPr>
        <w:t xml:space="preserve">. </w:t>
      </w:r>
    </w:p>
    <w:p w14:paraId="6E286B30" w14:textId="77777777" w:rsidR="00B27377" w:rsidRPr="00907AA0" w:rsidRDefault="00B27377" w:rsidP="00B27377">
      <w:pPr>
        <w:tabs>
          <w:tab w:val="left" w:pos="1440"/>
        </w:tabs>
        <w:ind w:left="720"/>
        <w:jc w:val="both"/>
        <w:rPr>
          <w:sz w:val="23"/>
          <w:szCs w:val="23"/>
        </w:rPr>
      </w:pPr>
    </w:p>
    <w:p w14:paraId="1FA4FB96" w14:textId="77777777" w:rsidR="00B27377" w:rsidRPr="00B315DC" w:rsidRDefault="00B27377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Pr="00B27377">
        <w:rPr>
          <w:b/>
          <w:sz w:val="24"/>
          <w:szCs w:val="22"/>
        </w:rPr>
        <w:t>ОБСТОЯТЕЛЬСТВА НЕПРЕОДОЛИМОЙ СИЛЫ (ФОРС-МАЖОР)</w:t>
      </w:r>
    </w:p>
    <w:p w14:paraId="175479BE" w14:textId="77777777" w:rsidR="00B315DC" w:rsidRP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ECF361B" w14:textId="77777777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 К обстоятельствам непреодолимой силы относятся: война, введение чрезвычайного положения в регионе Стороны, пожар иной несчастный случай, стихийное бедствие, региональная или национальная забастовка (локаут, бойкот, блокада), федеральные и региональные нормативно-правовые акты, вступление в законную силу которых делает невозможным выполнение Договора. Данный перечень является исчерпывающим.</w:t>
      </w:r>
    </w:p>
    <w:p w14:paraId="0E5B799C" w14:textId="6C9D7979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При наступлении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каждая Сторона должна в течение 3 (трех) календарных дней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66551A4E" w14:textId="43C7A9AC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Сторона не направит или несвоевременно направит извещение, предусмотренное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 xml:space="preserve">.2 Договора, если только невозможность извещения не вызвана действием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то она обязана возместить второй Стороне понесенные последней убытки.</w:t>
      </w:r>
    </w:p>
    <w:p w14:paraId="69DF0ADC" w14:textId="5DC51402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наступившие обстоятельства, перечисленные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и их последствия продолжают действовать более одного месяца, Стороны имеют право на расторжение Договора по соглашению Сторон.</w:t>
      </w:r>
    </w:p>
    <w:p w14:paraId="2CB082AC" w14:textId="77777777" w:rsid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80FB839" w14:textId="77777777" w:rsidR="00B315DC" w:rsidRPr="00B315DC" w:rsidRDefault="00B315DC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B315DC">
        <w:rPr>
          <w:b/>
          <w:sz w:val="22"/>
          <w:szCs w:val="22"/>
        </w:rPr>
        <w:t>АНТИКОРРУПЦИОННЫЕ УСЛОВИЯ</w:t>
      </w:r>
    </w:p>
    <w:p w14:paraId="2E1B2EC3" w14:textId="77777777" w:rsidR="00B27377" w:rsidRDefault="00B27377" w:rsidP="00E0396C">
      <w:pPr>
        <w:pStyle w:val="af6"/>
        <w:spacing w:line="320" w:lineRule="exact"/>
        <w:ind w:left="0" w:firstLine="360"/>
        <w:rPr>
          <w:b/>
          <w:sz w:val="24"/>
          <w:szCs w:val="22"/>
        </w:rPr>
      </w:pPr>
    </w:p>
    <w:p w14:paraId="63DDB053" w14:textId="354F0551" w:rsidR="007F602E" w:rsidRPr="00852D32" w:rsidRDefault="00E0396C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AC256EA" w14:textId="50280CED" w:rsidR="007F602E" w:rsidRPr="00852D32" w:rsidRDefault="007F602E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Арендатор подтверждает, что ознакомился с содержанием и обязуется придерживаться принципов Политики ПАО «НК «Роснефть» «В области противодействия</w:t>
      </w:r>
      <w:r w:rsidR="007A327F" w:rsidRPr="00852D32">
        <w:rPr>
          <w:sz w:val="23"/>
          <w:szCs w:val="23"/>
        </w:rPr>
        <w:t xml:space="preserve"> корпоративному мошенничеству и вовлечению в</w:t>
      </w:r>
      <w:r w:rsidRPr="00852D32">
        <w:rPr>
          <w:sz w:val="23"/>
          <w:szCs w:val="23"/>
        </w:rPr>
        <w:t xml:space="preserve"> коррупционную деятельность», размещенной в открытом доступе на официальном сайте ПАО «НК «Роснефть»  в сети Интернет.</w:t>
      </w:r>
    </w:p>
    <w:p w14:paraId="1C8D2507" w14:textId="338BC8F2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13.2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24519" w14:textId="14A8C18F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13.3 </w:t>
      </w:r>
      <w:r w:rsidR="007F602E" w:rsidRPr="00852D32">
        <w:rPr>
          <w:sz w:val="23"/>
          <w:szCs w:val="23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6B1BBD4" w14:textId="29165607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13.4 </w:t>
      </w:r>
      <w:r w:rsidR="007F602E" w:rsidRPr="00852D32">
        <w:rPr>
          <w:sz w:val="23"/>
          <w:szCs w:val="23"/>
        </w:rPr>
        <w:t>Под действиями работника, осуществляемыми в пользу стимулирующей его Стороны, понимаются:</w:t>
      </w:r>
    </w:p>
    <w:p w14:paraId="5B7F95A5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неоправданных преимуществ по сравнению с другими контрагентами;</w:t>
      </w:r>
    </w:p>
    <w:p w14:paraId="489CCEC8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каких-либо гарантий;</w:t>
      </w:r>
    </w:p>
    <w:p w14:paraId="42B5A174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ускорение существующих процедур;</w:t>
      </w:r>
    </w:p>
    <w:p w14:paraId="4CFFADF7" w14:textId="77777777" w:rsidR="007F602E" w:rsidRPr="00852D32" w:rsidRDefault="007F602E" w:rsidP="0011756C">
      <w:pPr>
        <w:pStyle w:val="af6"/>
        <w:numPr>
          <w:ilvl w:val="0"/>
          <w:numId w:val="36"/>
        </w:numPr>
        <w:ind w:left="426" w:hanging="6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7C1B9DF" w14:textId="1DD0CD3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lastRenderedPageBreak/>
        <w:t xml:space="preserve">13.5 </w:t>
      </w:r>
      <w:r w:rsidR="007F602E" w:rsidRPr="00852D32">
        <w:rPr>
          <w:sz w:val="23"/>
          <w:szCs w:val="23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2E044B06" w14:textId="6E5D198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13.6 </w:t>
      </w:r>
      <w:r w:rsidR="007F602E" w:rsidRPr="00852D32">
        <w:rPr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BEE2B1" w14:textId="04A967DA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13.7 </w:t>
      </w:r>
      <w:r w:rsidR="007F602E" w:rsidRPr="00852D32">
        <w:rPr>
          <w:sz w:val="23"/>
          <w:szCs w:val="23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0BA560" w14:textId="7201C9F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13.8 </w:t>
      </w:r>
      <w:r w:rsidR="007F602E" w:rsidRPr="00852D32">
        <w:rPr>
          <w:sz w:val="23"/>
          <w:szCs w:val="23"/>
        </w:rPr>
        <w:t>В целях проведения антикоррупционных проверок Арендатор обязуется  в течение 5 (пяти) рабочих дней с момента заключения Договора,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конечных) по форме согласно Приложению № 9 к Договору с приложением подтверждающих документов (далее – Информация).</w:t>
      </w:r>
    </w:p>
    <w:p w14:paraId="54D41E21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В случае изменений в цепочке собственников Арендатора включая бенефициаров (в том числе, конечных) и (или) в исполнительных органах Арендатор обязуется  в течение 5 (пяти) рабочих дней с даты внесения таких изменений предоставить соответствующую  информацию Арендодателю.</w:t>
      </w:r>
    </w:p>
    <w:p w14:paraId="6894B20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2B7F834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5DCEDFF" w14:textId="49AE1CA3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13.9 </w:t>
      </w:r>
      <w:r w:rsidR="007F602E" w:rsidRPr="00852D32">
        <w:rPr>
          <w:sz w:val="23"/>
          <w:szCs w:val="23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7A3455A" w14:textId="378D88A2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13.10 </w:t>
      </w:r>
      <w:r w:rsidR="007F602E" w:rsidRPr="00852D32">
        <w:rPr>
          <w:sz w:val="23"/>
          <w:szCs w:val="23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DA84EE1" w14:textId="11CC2967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13.11 </w:t>
      </w:r>
      <w:r w:rsidR="007F602E" w:rsidRPr="00852D32">
        <w:rPr>
          <w:sz w:val="23"/>
          <w:szCs w:val="23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CE70EFD" w14:textId="26EEB754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13.12</w:t>
      </w:r>
      <w:r w:rsidR="007F602E" w:rsidRPr="00852D32">
        <w:rPr>
          <w:sz w:val="23"/>
          <w:szCs w:val="23"/>
        </w:rPr>
        <w:t xml:space="preserve"> Одновременно с предоставлением Информации о цепочке собственников </w:t>
      </w:r>
      <w:r w:rsidR="00B84773" w:rsidRPr="00852D32">
        <w:rPr>
          <w:sz w:val="23"/>
          <w:szCs w:val="23"/>
        </w:rPr>
        <w:t>Арендатора</w:t>
      </w:r>
      <w:r w:rsidR="007F602E" w:rsidRPr="00852D32">
        <w:rPr>
          <w:sz w:val="23"/>
          <w:szCs w:val="23"/>
        </w:rPr>
        <w:t xml:space="preserve">, включая бенефициаров (в том числе конечных), Арендатор обязан предоставить 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CB4961">
        <w:rPr>
          <w:sz w:val="23"/>
          <w:szCs w:val="23"/>
        </w:rPr>
        <w:t>9</w:t>
      </w:r>
      <w:r w:rsidR="00CB496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Договору.</w:t>
      </w:r>
    </w:p>
    <w:p w14:paraId="7736E67C" w14:textId="45AE796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13.13 </w:t>
      </w:r>
      <w:r w:rsidR="007F602E" w:rsidRPr="00852D32">
        <w:rPr>
          <w:sz w:val="23"/>
          <w:szCs w:val="23"/>
        </w:rPr>
        <w:t>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14:paraId="10351684" w14:textId="5476C1A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lastRenderedPageBreak/>
        <w:t xml:space="preserve">13.14 </w:t>
      </w:r>
      <w:r w:rsidR="007F602E" w:rsidRPr="00852D32">
        <w:rPr>
          <w:sz w:val="23"/>
          <w:szCs w:val="23"/>
        </w:rPr>
        <w:t xml:space="preserve">В случае если Арендодатель будет привлечен к ответственности в виде штрафов, наложенных государственными органами за нарушение Федерального закона от 27.07.2006 N 152-ФЗ «О персональных данных» в связи с отсутствием согласия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</w:t>
      </w:r>
      <w:r w:rsidR="00E40AF9" w:rsidRPr="00852D32">
        <w:rPr>
          <w:sz w:val="23"/>
          <w:szCs w:val="23"/>
        </w:rPr>
        <w:t>12</w:t>
      </w:r>
      <w:r w:rsidR="007F602E" w:rsidRPr="00852D32">
        <w:rPr>
          <w:sz w:val="23"/>
          <w:szCs w:val="23"/>
        </w:rPr>
        <w:t xml:space="preserve">.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от 27.07.2006 № 152-ФЗ «О персональных данных» в связи с отсутствием согласия такого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.12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EA11822" w14:textId="588A8984" w:rsidR="0085197C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13.15 </w:t>
      </w:r>
      <w:r w:rsidR="00953D13" w:rsidRPr="00852D32">
        <w:rPr>
          <w:sz w:val="23"/>
          <w:szCs w:val="23"/>
        </w:rPr>
        <w:t xml:space="preserve">В случае отказа Арендатора от предоставления Информации, согласно п. </w:t>
      </w:r>
      <w:r w:rsidRPr="00852D32">
        <w:rPr>
          <w:sz w:val="23"/>
          <w:szCs w:val="23"/>
        </w:rPr>
        <w:t>13</w:t>
      </w:r>
      <w:r w:rsidR="00953D13" w:rsidRPr="00852D32">
        <w:rPr>
          <w:sz w:val="23"/>
          <w:szCs w:val="23"/>
        </w:rPr>
        <w:t>.8 настоящего Договора, фактического непредставления такой Информации, предоставления Информации с нарушением сроков</w:t>
      </w:r>
      <w:r w:rsidR="0085197C" w:rsidRPr="00852D32">
        <w:rPr>
          <w:sz w:val="23"/>
          <w:szCs w:val="23"/>
        </w:rPr>
        <w:t>, установленных в настоящем Договоре,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5357F29" w14:textId="0F4241D4" w:rsidR="00953D13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13.16 </w:t>
      </w:r>
      <w:r w:rsidR="00DA719E" w:rsidRPr="00852D32">
        <w:rPr>
          <w:sz w:val="23"/>
          <w:szCs w:val="23"/>
        </w:rPr>
        <w:t xml:space="preserve">В случае предоставления Информации не в полном объеме (т.е. непредставление какой-либо информации указанной в форме Приложения № </w:t>
      </w:r>
      <w:r w:rsidR="00893455">
        <w:rPr>
          <w:sz w:val="23"/>
          <w:szCs w:val="23"/>
        </w:rPr>
        <w:t>8</w:t>
      </w:r>
      <w:r w:rsidR="00893455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к настоящему Договору). Арендодатель направляет повторный запрос о предоставлении Информации по форме, указанной в п. </w:t>
      </w:r>
      <w:r w:rsidRPr="00852D32">
        <w:rPr>
          <w:sz w:val="23"/>
          <w:szCs w:val="23"/>
        </w:rPr>
        <w:t>13</w:t>
      </w:r>
      <w:r w:rsidR="00DA719E" w:rsidRPr="00852D32">
        <w:rPr>
          <w:sz w:val="23"/>
          <w:szCs w:val="23"/>
        </w:rPr>
        <w:t>.8</w:t>
      </w:r>
      <w:r w:rsidR="00953D13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</w:t>
      </w:r>
      <w:r w:rsidR="00710804" w:rsidRPr="00852D32">
        <w:rPr>
          <w:sz w:val="23"/>
          <w:szCs w:val="23"/>
        </w:rPr>
        <w:t>такой информации, нарушение сроков ее предоставления, а также предоставление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C940896" w14:textId="77777777" w:rsidR="00B27377" w:rsidRDefault="00B27377" w:rsidP="0011756C">
      <w:pPr>
        <w:pStyle w:val="af6"/>
        <w:tabs>
          <w:tab w:val="left" w:pos="540"/>
        </w:tabs>
        <w:suppressAutoHyphens/>
        <w:autoSpaceDN w:val="0"/>
        <w:spacing w:before="4"/>
        <w:ind w:left="0" w:firstLine="426"/>
        <w:jc w:val="both"/>
        <w:textAlignment w:val="baseline"/>
        <w:rPr>
          <w:b/>
          <w:sz w:val="23"/>
          <w:szCs w:val="23"/>
        </w:rPr>
      </w:pPr>
    </w:p>
    <w:p w14:paraId="0F34D25D" w14:textId="77777777" w:rsidR="00882391" w:rsidRDefault="00882391" w:rsidP="00882391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05C3B1A7" w14:textId="77777777" w:rsidR="00D11158" w:rsidRPr="00600565" w:rsidRDefault="00D11158" w:rsidP="00CC7F34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600565">
        <w:rPr>
          <w:b/>
          <w:sz w:val="23"/>
          <w:szCs w:val="23"/>
        </w:rPr>
        <w:t>ПРОЧИЕ УСЛОВИЯ</w:t>
      </w:r>
    </w:p>
    <w:p w14:paraId="3F830EA3" w14:textId="77777777" w:rsidR="00D11158" w:rsidRPr="00D3090B" w:rsidRDefault="00D11158" w:rsidP="00600565">
      <w:pPr>
        <w:pStyle w:val="ConsNonformat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117D6F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3D33E9">
        <w:rPr>
          <w:rFonts w:ascii="Times New Roman" w:hAnsi="Times New Roman"/>
          <w:sz w:val="23"/>
          <w:szCs w:val="23"/>
        </w:rPr>
        <w:t xml:space="preserve">Во всех случаях, не предусмотренных настоящим Договором, Стороны руководствуются действующим </w:t>
      </w:r>
      <w:r w:rsidRPr="005750D3">
        <w:rPr>
          <w:rFonts w:ascii="Times New Roman" w:hAnsi="Times New Roman"/>
          <w:sz w:val="23"/>
          <w:szCs w:val="23"/>
        </w:rPr>
        <w:t>законодательством РФ.</w:t>
      </w:r>
    </w:p>
    <w:p w14:paraId="5A9F9B99" w14:textId="77777777" w:rsidR="00D47A19" w:rsidRPr="005750D3" w:rsidRDefault="00D47A19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5750D3">
        <w:rPr>
          <w:rFonts w:ascii="Times New Roman" w:hAnsi="Times New Roman"/>
          <w:sz w:val="23"/>
          <w:szCs w:val="23"/>
        </w:rPr>
        <w:t>При переходе прав собственности на Имущество от Арендодателя к третьему лицу настоящий Договор сохраняет силу для нового собственника.</w:t>
      </w:r>
    </w:p>
    <w:p w14:paraId="382127C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50D3">
        <w:rPr>
          <w:rFonts w:ascii="Times New Roman" w:hAnsi="Times New Roman"/>
          <w:sz w:val="23"/>
          <w:szCs w:val="23"/>
        </w:rPr>
        <w:t>Все приложения являются неотъемлемой частью настоящего Договора.</w:t>
      </w:r>
    </w:p>
    <w:p w14:paraId="68A31E58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Все изменения и дополнения к настоящему Договору имеют</w:t>
      </w:r>
      <w:r w:rsidR="00B5130D">
        <w:rPr>
          <w:bCs/>
          <w:sz w:val="22"/>
          <w:szCs w:val="22"/>
        </w:rPr>
        <w:t xml:space="preserve"> юридическую</w:t>
      </w:r>
      <w:r w:rsidRPr="00DA7FA7">
        <w:rPr>
          <w:bCs/>
          <w:sz w:val="22"/>
          <w:szCs w:val="22"/>
        </w:rPr>
        <w:t xml:space="preserve"> силу лишь в том случае, если они совершены в письменной форме, подписаны уполномоченными представи</w:t>
      </w:r>
      <w:r w:rsidRPr="00DA7FA7">
        <w:rPr>
          <w:bCs/>
          <w:sz w:val="22"/>
          <w:szCs w:val="22"/>
        </w:rPr>
        <w:softHyphen/>
        <w:t>телями обеих Сторон и скреплены печатями.</w:t>
      </w:r>
    </w:p>
    <w:p w14:paraId="54D0132C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bCs/>
          <w:sz w:val="22"/>
          <w:szCs w:val="22"/>
        </w:rPr>
      </w:pPr>
      <w:r w:rsidRPr="0093794D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14:paraId="4D7C6CD4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Стороны не освобождаются от обязательств по настоящему Договору в случае изменения организационно-правовой формы.</w:t>
      </w:r>
    </w:p>
    <w:p w14:paraId="3967E5CB" w14:textId="77777777" w:rsidR="004C337F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Сторонами-подписантами или переданы нарочным в течение 10 календарных дней с даты их отправления по факсу или электронной почте.</w:t>
      </w:r>
    </w:p>
    <w:p w14:paraId="61E78259" w14:textId="77777777" w:rsidR="004C337F" w:rsidRPr="00DA7FA7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98075DD" w14:textId="77777777" w:rsidR="004C337F" w:rsidRPr="00E07BCE" w:rsidRDefault="004C337F" w:rsidP="004C337F">
      <w:pPr>
        <w:pStyle w:val="ConsNonformat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lastRenderedPageBreak/>
        <w:t>Договор составлен в двух экземплярах, имеющих одинаковую юридическую силу, по одному для каждой из Сторон.</w:t>
      </w:r>
    </w:p>
    <w:p w14:paraId="2036577C" w14:textId="77777777" w:rsidR="00D11158" w:rsidRDefault="00D11158" w:rsidP="00CC7F34">
      <w:pPr>
        <w:pStyle w:val="ConsNonformat"/>
        <w:jc w:val="both"/>
        <w:rPr>
          <w:rFonts w:ascii="Times New Roman" w:hAnsi="Times New Roman"/>
          <w:sz w:val="23"/>
          <w:szCs w:val="23"/>
        </w:rPr>
      </w:pPr>
    </w:p>
    <w:p w14:paraId="3E7CF65B" w14:textId="77777777" w:rsidR="00297019" w:rsidRPr="002C4F24" w:rsidRDefault="00297019" w:rsidP="00CC7F34">
      <w:pPr>
        <w:pStyle w:val="ConsNonformat"/>
        <w:jc w:val="both"/>
        <w:rPr>
          <w:rFonts w:ascii="Times New Roman" w:hAnsi="Times New Roman"/>
          <w:sz w:val="23"/>
          <w:szCs w:val="23"/>
        </w:rPr>
      </w:pPr>
    </w:p>
    <w:p w14:paraId="5FC6EC5D" w14:textId="77777777" w:rsidR="00D11158" w:rsidRPr="00D85ACD" w:rsidRDefault="00D11158" w:rsidP="00FB74BC">
      <w:pPr>
        <w:widowControl w:val="0"/>
        <w:tabs>
          <w:tab w:val="left" w:pos="993"/>
        </w:tabs>
        <w:ind w:firstLine="709"/>
        <w:jc w:val="both"/>
        <w:rPr>
          <w:b/>
          <w:bCs/>
          <w:sz w:val="23"/>
          <w:szCs w:val="23"/>
        </w:rPr>
      </w:pPr>
      <w:r w:rsidRPr="00907AA0">
        <w:rPr>
          <w:b/>
          <w:bCs/>
          <w:sz w:val="23"/>
          <w:szCs w:val="23"/>
        </w:rPr>
        <w:t xml:space="preserve">Приложения: </w:t>
      </w:r>
    </w:p>
    <w:p w14:paraId="6D668E17" w14:textId="77777777" w:rsidR="00D11158" w:rsidRPr="00D85ACD" w:rsidRDefault="00D11158" w:rsidP="00D85ACD">
      <w:pPr>
        <w:widowControl w:val="0"/>
        <w:ind w:left="142"/>
        <w:jc w:val="both"/>
        <w:rPr>
          <w:bCs/>
          <w:sz w:val="23"/>
          <w:szCs w:val="23"/>
        </w:rPr>
      </w:pPr>
      <w:r w:rsidRPr="00D85ACD">
        <w:rPr>
          <w:b/>
          <w:bCs/>
          <w:sz w:val="23"/>
          <w:szCs w:val="23"/>
        </w:rPr>
        <w:t>1.  Приложение № 1</w:t>
      </w:r>
      <w:r w:rsidRPr="00D85ACD">
        <w:rPr>
          <w:bCs/>
          <w:sz w:val="23"/>
          <w:szCs w:val="23"/>
        </w:rPr>
        <w:t xml:space="preserve"> - Состав и характеристики Имущества.</w:t>
      </w:r>
    </w:p>
    <w:p w14:paraId="1265EE30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2.  </w:t>
      </w:r>
      <w:r w:rsidRPr="00D85ACD">
        <w:rPr>
          <w:b/>
          <w:bCs/>
          <w:sz w:val="23"/>
          <w:szCs w:val="23"/>
        </w:rPr>
        <w:t>Приложение № 2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приема-передачи имущества.</w:t>
      </w:r>
    </w:p>
    <w:p w14:paraId="6B6F5537" w14:textId="77777777" w:rsidR="00D11158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3. </w:t>
      </w:r>
      <w:r w:rsidRPr="00D85ACD">
        <w:rPr>
          <w:b/>
          <w:bCs/>
          <w:sz w:val="23"/>
          <w:szCs w:val="23"/>
        </w:rPr>
        <w:t>Приложение № 3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Требования в области промышленной и пожарной безопасности,  охраны труда и окружающей среды к организациям, арендующим имущество компании.</w:t>
      </w:r>
    </w:p>
    <w:p w14:paraId="6FA5F92E" w14:textId="77777777" w:rsidR="00E536A2" w:rsidRDefault="00E536A2" w:rsidP="00E536A2">
      <w:pPr>
        <w:ind w:left="142"/>
        <w:jc w:val="both"/>
        <w:rPr>
          <w:b/>
          <w:bCs/>
          <w:sz w:val="23"/>
          <w:szCs w:val="23"/>
        </w:rPr>
      </w:pPr>
      <w:r w:rsidRPr="00D85ACD">
        <w:rPr>
          <w:b/>
          <w:sz w:val="23"/>
          <w:szCs w:val="23"/>
        </w:rPr>
        <w:t xml:space="preserve">4.  Приложение № </w:t>
      </w:r>
      <w:r>
        <w:rPr>
          <w:b/>
          <w:sz w:val="23"/>
          <w:szCs w:val="23"/>
        </w:rPr>
        <w:t xml:space="preserve">1 к Приложению № 3 – </w:t>
      </w:r>
      <w:r w:rsidRPr="00065CDD">
        <w:rPr>
          <w:sz w:val="23"/>
          <w:szCs w:val="23"/>
        </w:rPr>
        <w:t>Перечень ЛНД в области ПОБОТОС</w:t>
      </w:r>
      <w:r>
        <w:rPr>
          <w:sz w:val="23"/>
          <w:szCs w:val="23"/>
        </w:rPr>
        <w:t>.</w:t>
      </w:r>
    </w:p>
    <w:p w14:paraId="4D553CFE" w14:textId="77777777" w:rsidR="00E536A2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5.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2 к Приложению № 3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Штрафы за нарушения в области ПБОТОС.</w:t>
      </w:r>
    </w:p>
    <w:p w14:paraId="5A11A9AC" w14:textId="77777777" w:rsidR="00E536A2" w:rsidRDefault="00E536A2" w:rsidP="00E536A2">
      <w:pPr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6.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 xml:space="preserve">3 к Приложению № 3 – </w:t>
      </w:r>
      <w:r w:rsidRPr="00FD37E3">
        <w:rPr>
          <w:sz w:val="23"/>
          <w:szCs w:val="23"/>
        </w:rPr>
        <w:t xml:space="preserve">Форма предоставления </w:t>
      </w:r>
      <w:r>
        <w:rPr>
          <w:sz w:val="23"/>
          <w:szCs w:val="23"/>
        </w:rPr>
        <w:t>информации по охране труда, пожарной безопасности и безопасности дорожного движения.</w:t>
      </w:r>
    </w:p>
    <w:p w14:paraId="72A71DAC" w14:textId="77777777" w:rsidR="00E536A2" w:rsidRPr="00D85ACD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</w:t>
      </w:r>
      <w:r w:rsidRPr="00D85ACD">
        <w:rPr>
          <w:b/>
          <w:bCs/>
          <w:sz w:val="23"/>
          <w:szCs w:val="23"/>
        </w:rPr>
        <w:t>Приложение № 4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сверки основных средств, переданных в аренду.</w:t>
      </w:r>
    </w:p>
    <w:p w14:paraId="102A48CC" w14:textId="77777777" w:rsidR="00E536A2" w:rsidRPr="00D85ACD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Pr="00D85ACD">
        <w:rPr>
          <w:sz w:val="23"/>
          <w:szCs w:val="23"/>
        </w:rPr>
        <w:t xml:space="preserve">.  </w:t>
      </w:r>
      <w:r w:rsidRPr="00D85ACD">
        <w:rPr>
          <w:b/>
          <w:sz w:val="23"/>
          <w:szCs w:val="23"/>
        </w:rPr>
        <w:t>Приложение № 5</w:t>
      </w:r>
      <w:r w:rsidRPr="00D85ACD">
        <w:rPr>
          <w:sz w:val="23"/>
          <w:szCs w:val="23"/>
        </w:rPr>
        <w:t xml:space="preserve"> </w:t>
      </w:r>
      <w:r>
        <w:rPr>
          <w:sz w:val="23"/>
          <w:szCs w:val="23"/>
        </w:rPr>
        <w:t>Оговорка о соблюдении требований локальных нормативных документов.</w:t>
      </w:r>
    </w:p>
    <w:p w14:paraId="41377095" w14:textId="77777777" w:rsidR="00E536A2" w:rsidRPr="00D85ACD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Pr="00D85ACD">
        <w:rPr>
          <w:sz w:val="23"/>
          <w:szCs w:val="23"/>
        </w:rPr>
        <w:t xml:space="preserve">.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6</w:t>
      </w:r>
      <w:r w:rsidRPr="00D85ACD">
        <w:rPr>
          <w:b/>
          <w:sz w:val="23"/>
          <w:szCs w:val="23"/>
        </w:rPr>
        <w:t xml:space="preserve">- </w:t>
      </w:r>
      <w:r w:rsidRPr="00D85ACD">
        <w:rPr>
          <w:sz w:val="23"/>
          <w:szCs w:val="23"/>
        </w:rPr>
        <w:t>Условия и порядок обмена договорными документами.</w:t>
      </w:r>
    </w:p>
    <w:p w14:paraId="06E6DFFF" w14:textId="77777777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10</w:t>
      </w:r>
      <w:r w:rsidRPr="00D85ACD">
        <w:rPr>
          <w:b/>
          <w:sz w:val="23"/>
          <w:szCs w:val="23"/>
        </w:rPr>
        <w:t xml:space="preserve">. Приложение № </w:t>
      </w:r>
      <w:r>
        <w:rPr>
          <w:b/>
          <w:sz w:val="23"/>
          <w:szCs w:val="23"/>
        </w:rPr>
        <w:t>7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Акт приема-передачи локальных нормативных документов АО «РН-Москва», относящихся к открытой информации.</w:t>
      </w:r>
    </w:p>
    <w:p w14:paraId="622BE146" w14:textId="77777777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11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>Приложение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№ </w:t>
      </w:r>
      <w:r>
        <w:rPr>
          <w:b/>
          <w:sz w:val="23"/>
          <w:szCs w:val="23"/>
        </w:rPr>
        <w:t>7</w:t>
      </w:r>
      <w:r w:rsidRPr="00D85ACD">
        <w:rPr>
          <w:b/>
          <w:sz w:val="23"/>
          <w:szCs w:val="23"/>
        </w:rPr>
        <w:t>.1</w:t>
      </w:r>
      <w:r w:rsidRPr="00D85ACD">
        <w:rPr>
          <w:sz w:val="23"/>
          <w:szCs w:val="23"/>
        </w:rPr>
        <w:t xml:space="preserve"> – Форма Акта приема-передачи локальных нормативных документов.</w:t>
      </w:r>
    </w:p>
    <w:p w14:paraId="486E17A4" w14:textId="77777777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12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>Приложение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№ </w:t>
      </w:r>
      <w:r>
        <w:rPr>
          <w:b/>
          <w:sz w:val="23"/>
          <w:szCs w:val="23"/>
        </w:rPr>
        <w:t>7</w:t>
      </w:r>
      <w:r w:rsidRPr="00D85ACD">
        <w:rPr>
          <w:b/>
          <w:sz w:val="23"/>
          <w:szCs w:val="23"/>
        </w:rPr>
        <w:t>.</w:t>
      </w:r>
      <w:r>
        <w:rPr>
          <w:b/>
          <w:sz w:val="23"/>
          <w:szCs w:val="23"/>
        </w:rPr>
        <w:t>2</w:t>
      </w:r>
      <w:r w:rsidRPr="00D85ACD">
        <w:rPr>
          <w:sz w:val="23"/>
          <w:szCs w:val="23"/>
        </w:rPr>
        <w:t xml:space="preserve"> – Форма письма об изменении ЛНД, подлежащих исполнению по договору.</w:t>
      </w:r>
    </w:p>
    <w:p w14:paraId="428DC6EB" w14:textId="77777777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3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8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Информация о цепочке собственников контрагента, включая бенефициаров.</w:t>
      </w:r>
    </w:p>
    <w:p w14:paraId="54150521" w14:textId="77777777" w:rsidR="00E536A2" w:rsidRDefault="00E536A2" w:rsidP="00E536A2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4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9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(форма).</w:t>
      </w:r>
    </w:p>
    <w:p w14:paraId="0C058D2E" w14:textId="2E9044A3" w:rsidR="00065CDD" w:rsidRPr="00065CDD" w:rsidRDefault="00065CDD" w:rsidP="00D85ACD">
      <w:pPr>
        <w:pStyle w:val="af6"/>
        <w:ind w:left="142"/>
        <w:jc w:val="both"/>
        <w:rPr>
          <w:sz w:val="23"/>
          <w:szCs w:val="23"/>
        </w:rPr>
      </w:pPr>
    </w:p>
    <w:p w14:paraId="1FB7A944" w14:textId="6E6DDA32" w:rsidR="007F602E" w:rsidRPr="00D85ACD" w:rsidRDefault="007F602E" w:rsidP="008A34FA">
      <w:pPr>
        <w:pStyle w:val="af6"/>
        <w:ind w:left="792"/>
        <w:jc w:val="both"/>
        <w:rPr>
          <w:sz w:val="23"/>
          <w:szCs w:val="23"/>
        </w:rPr>
      </w:pPr>
    </w:p>
    <w:p w14:paraId="6F0711F0" w14:textId="77777777" w:rsidR="00D11158" w:rsidRPr="00907AA0" w:rsidRDefault="00D11158" w:rsidP="00FB3DCC">
      <w:pPr>
        <w:pStyle w:val="1"/>
        <w:tabs>
          <w:tab w:val="left" w:pos="993"/>
        </w:tabs>
        <w:ind w:firstLine="709"/>
        <w:rPr>
          <w:rFonts w:ascii="Times New Roman" w:hAnsi="Times New Roman"/>
          <w:sz w:val="23"/>
          <w:szCs w:val="23"/>
        </w:rPr>
      </w:pPr>
    </w:p>
    <w:p w14:paraId="7D482A02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14:paraId="54807873" w14:textId="77777777" w:rsidR="00D11158" w:rsidRPr="00FB74BC" w:rsidRDefault="00D11158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D11158" w14:paraId="735C634E" w14:textId="77777777" w:rsidTr="00FB74BC">
        <w:trPr>
          <w:trHeight w:val="310"/>
        </w:trPr>
        <w:tc>
          <w:tcPr>
            <w:tcW w:w="4500" w:type="dxa"/>
          </w:tcPr>
          <w:p w14:paraId="207D17A1" w14:textId="067BCA98" w:rsidR="00D85ACD" w:rsidRDefault="00D85ACD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АО «</w:t>
            </w:r>
            <w:r w:rsidR="00994F67">
              <w:rPr>
                <w:sz w:val="23"/>
                <w:szCs w:val="23"/>
              </w:rPr>
              <w:t>ПКЭК</w:t>
            </w:r>
            <w:r>
              <w:rPr>
                <w:b/>
                <w:sz w:val="23"/>
                <w:szCs w:val="23"/>
              </w:rPr>
              <w:t>»</w:t>
            </w:r>
          </w:p>
          <w:p w14:paraId="5F99B901" w14:textId="7A0051CD" w:rsidR="00D11158" w:rsidRPr="00FB74BC" w:rsidRDefault="00D11158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14:paraId="57A53944" w14:textId="33772A64" w:rsidR="00D85ACD" w:rsidRDefault="00D85ACD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</w:t>
            </w:r>
          </w:p>
          <w:p w14:paraId="275B446A" w14:textId="77777777" w:rsidR="00D11158" w:rsidRPr="00FB74BC" w:rsidRDefault="004C337F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Арендатор:</w:t>
            </w:r>
          </w:p>
        </w:tc>
      </w:tr>
      <w:tr w:rsidR="00D11158" w14:paraId="1E2B85B3" w14:textId="77777777" w:rsidTr="00FB74BC">
        <w:trPr>
          <w:trHeight w:val="940"/>
        </w:trPr>
        <w:tc>
          <w:tcPr>
            <w:tcW w:w="4500" w:type="dxa"/>
          </w:tcPr>
          <w:p w14:paraId="3A5AAE82" w14:textId="77777777" w:rsidR="004C337F" w:rsidRDefault="004C337F" w:rsidP="004C337F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43E57EC7" w14:textId="77777777" w:rsidR="004C337F" w:rsidRDefault="004C337F" w:rsidP="004C337F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563D720E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0E4D7428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4C6DD9AE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2D44B610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40095316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40C55393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6D240D69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1B235B46" w14:textId="77777777" w:rsidR="004C337F" w:rsidRPr="00FD1553" w:rsidRDefault="004C337F" w:rsidP="004C337F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p w14:paraId="36715616" w14:textId="77777777" w:rsidR="00D11158" w:rsidRPr="0068331A" w:rsidRDefault="00D11158" w:rsidP="004C337F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14:paraId="350052AC" w14:textId="77777777" w:rsidR="004C337F" w:rsidRDefault="00D11158" w:rsidP="0068331A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687071AA" w14:textId="77777777" w:rsidR="004C337F" w:rsidRDefault="00D11158" w:rsidP="0068331A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3CC57727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7E78D853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7D0FDB17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6454F3C5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2A18B47E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10D11D25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4157BFFA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5E6CA1C0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bookmarkStart w:id="5" w:name="ТекстовоеПоле104"/>
          <w:p w14:paraId="08862AFB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06B4E572" w14:textId="77777777" w:rsidR="00D11158" w:rsidRDefault="00D11158" w:rsidP="0068331A">
      <w:pPr>
        <w:tabs>
          <w:tab w:val="left" w:pos="62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</w:p>
    <w:p w14:paraId="64D2E97B" w14:textId="77777777" w:rsidR="00D11158" w:rsidRPr="0090363B" w:rsidRDefault="00D11158" w:rsidP="0068331A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</w:t>
      </w:r>
      <w:r w:rsidRPr="0090363B">
        <w:rPr>
          <w:b/>
          <w:sz w:val="23"/>
          <w:szCs w:val="23"/>
        </w:rPr>
        <w:t>От имени Арендодателя:                                                От имени Арендатора:</w:t>
      </w:r>
    </w:p>
    <w:p w14:paraId="0A53EDD3" w14:textId="77777777" w:rsidR="00D11158" w:rsidRPr="0090363B" w:rsidRDefault="00D11158" w:rsidP="0068331A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50D77ED5" w14:textId="77777777" w:rsidR="00D11158" w:rsidRPr="0090363B" w:rsidRDefault="00D11158" w:rsidP="0068331A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7629A0A5" w14:textId="77777777" w:rsidR="00D11158" w:rsidRPr="0090363B" w:rsidRDefault="00D11158" w:rsidP="0068331A">
      <w:pPr>
        <w:rPr>
          <w:sz w:val="23"/>
          <w:szCs w:val="23"/>
        </w:rPr>
      </w:pPr>
    </w:p>
    <w:p w14:paraId="3604D008" w14:textId="77777777" w:rsidR="00D11158" w:rsidRPr="00383351" w:rsidRDefault="00D11158" w:rsidP="0068331A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71AD8092" w14:textId="77777777" w:rsidR="00D11158" w:rsidRPr="00383351" w:rsidRDefault="00D11158" w:rsidP="0068331A">
      <w:pPr>
        <w:rPr>
          <w:sz w:val="24"/>
          <w:szCs w:val="24"/>
        </w:rPr>
      </w:pPr>
    </w:p>
    <w:p w14:paraId="282A4DB0" w14:textId="77777777" w:rsidR="00D11158" w:rsidRDefault="00D11158" w:rsidP="0068331A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  <w:t>м.п.</w:t>
      </w:r>
      <w:r>
        <w:rPr>
          <w:sz w:val="22"/>
          <w:szCs w:val="22"/>
        </w:rPr>
        <w:tab/>
        <w:t>м.п.</w:t>
      </w:r>
    </w:p>
    <w:p w14:paraId="79F31B19" w14:textId="77777777" w:rsidR="00D11158" w:rsidRDefault="00D11158" w:rsidP="00690996">
      <w:pPr>
        <w:jc w:val="center"/>
        <w:rPr>
          <w:sz w:val="22"/>
          <w:szCs w:val="22"/>
        </w:rPr>
      </w:pPr>
    </w:p>
    <w:p w14:paraId="7E6376D4" w14:textId="77777777" w:rsidR="00D11158" w:rsidRDefault="00D11158" w:rsidP="00690996">
      <w:pPr>
        <w:jc w:val="center"/>
        <w:rPr>
          <w:sz w:val="22"/>
          <w:szCs w:val="22"/>
        </w:rPr>
        <w:sectPr w:rsidR="00D11158" w:rsidSect="00A706FB">
          <w:footerReference w:type="even" r:id="rId8"/>
          <w:footerReference w:type="default" r:id="rId9"/>
          <w:pgSz w:w="11907" w:h="16840"/>
          <w:pgMar w:top="847" w:right="709" w:bottom="709" w:left="900" w:header="360" w:footer="720" w:gutter="0"/>
          <w:cols w:space="720"/>
          <w:docGrid w:linePitch="272"/>
        </w:sectPr>
      </w:pPr>
    </w:p>
    <w:p w14:paraId="48D2A0D2" w14:textId="77777777" w:rsidR="00D11158" w:rsidRPr="0090363B" w:rsidRDefault="00D11158" w:rsidP="0090363B">
      <w:pPr>
        <w:jc w:val="right"/>
        <w:rPr>
          <w:sz w:val="23"/>
          <w:szCs w:val="23"/>
        </w:rPr>
      </w:pPr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 w:rsidRPr="0090363B">
        <w:rPr>
          <w:sz w:val="23"/>
          <w:szCs w:val="23"/>
        </w:rPr>
        <w:t>Приложение №1</w:t>
      </w:r>
    </w:p>
    <w:p w14:paraId="5370713A" w14:textId="586D29DC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                        к Договору аренды №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_______________</w:t>
      </w:r>
    </w:p>
    <w:p w14:paraId="1BB4AF37" w14:textId="59DE1565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r w:rsidR="00D85ACD">
        <w:rPr>
          <w:sz w:val="23"/>
          <w:szCs w:val="23"/>
        </w:rPr>
        <w:t>_____</w:t>
      </w:r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</w:t>
      </w:r>
      <w:r w:rsidRPr="0090363B">
        <w:rPr>
          <w:sz w:val="23"/>
          <w:szCs w:val="23"/>
        </w:rPr>
        <w:t xml:space="preserve"> 20</w:t>
      </w:r>
      <w:r w:rsidR="00D85ACD">
        <w:rPr>
          <w:sz w:val="23"/>
          <w:szCs w:val="23"/>
        </w:rPr>
        <w:t>____</w:t>
      </w:r>
      <w:r>
        <w:rPr>
          <w:sz w:val="23"/>
          <w:szCs w:val="23"/>
        </w:rPr>
        <w:t xml:space="preserve"> г.</w:t>
      </w:r>
    </w:p>
    <w:p w14:paraId="7DB28F18" w14:textId="77777777" w:rsidR="00D11158" w:rsidRPr="002B5578" w:rsidRDefault="00D11158" w:rsidP="008270A2">
      <w:pPr>
        <w:spacing w:before="360" w:after="24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</w:t>
      </w:r>
      <w:r w:rsidRPr="002B5578">
        <w:rPr>
          <w:b/>
          <w:sz w:val="21"/>
          <w:szCs w:val="21"/>
        </w:rPr>
        <w:t>остав</w:t>
      </w:r>
      <w:r>
        <w:rPr>
          <w:b/>
          <w:sz w:val="21"/>
          <w:szCs w:val="21"/>
        </w:rPr>
        <w:t xml:space="preserve"> и характеристики</w:t>
      </w:r>
      <w:r w:rsidRPr="002B5578">
        <w:rPr>
          <w:b/>
          <w:sz w:val="21"/>
          <w:szCs w:val="21"/>
        </w:rPr>
        <w:t xml:space="preserve"> передаваемого в аренду </w:t>
      </w:r>
      <w:r>
        <w:rPr>
          <w:b/>
          <w:sz w:val="21"/>
          <w:szCs w:val="21"/>
        </w:rPr>
        <w:t>Имущества</w:t>
      </w:r>
    </w:p>
    <w:tbl>
      <w:tblPr>
        <w:tblW w:w="11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5"/>
        <w:gridCol w:w="2406"/>
        <w:gridCol w:w="2524"/>
        <w:gridCol w:w="1842"/>
        <w:gridCol w:w="1477"/>
      </w:tblGrid>
      <w:tr w:rsidR="006D0133" w:rsidRPr="00FB3DCC" w14:paraId="5E25FBB8" w14:textId="77777777" w:rsidTr="000F7F2C">
        <w:trPr>
          <w:trHeight w:val="847"/>
          <w:jc w:val="center"/>
        </w:trPr>
        <w:tc>
          <w:tcPr>
            <w:tcW w:w="682" w:type="dxa"/>
            <w:shd w:val="clear" w:color="000000" w:fill="FFFFFF"/>
            <w:vAlign w:val="center"/>
          </w:tcPr>
          <w:p w14:paraId="46287BD0" w14:textId="77777777" w:rsidR="006D0133" w:rsidRPr="00FB3DCC" w:rsidRDefault="006D0133" w:rsidP="00690996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2415" w:type="dxa"/>
            <w:shd w:val="clear" w:color="000000" w:fill="FFFFFF"/>
          </w:tcPr>
          <w:p w14:paraId="1A22AA37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Наименование Имущества</w:t>
            </w:r>
          </w:p>
        </w:tc>
        <w:tc>
          <w:tcPr>
            <w:tcW w:w="2406" w:type="dxa"/>
            <w:shd w:val="clear" w:color="000000" w:fill="FFFFFF"/>
          </w:tcPr>
          <w:p w14:paraId="3EE8B6AE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Местоположение (адрес)</w:t>
            </w:r>
          </w:p>
        </w:tc>
        <w:tc>
          <w:tcPr>
            <w:tcW w:w="2524" w:type="dxa"/>
            <w:shd w:val="clear" w:color="000000" w:fill="FFFFFF"/>
          </w:tcPr>
          <w:p w14:paraId="00B4FB9E" w14:textId="77777777" w:rsidR="006D0133" w:rsidRPr="005D157A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Сведения о </w:t>
            </w:r>
            <w:r w:rsidRPr="00FB3DCC">
              <w:rPr>
                <w:b/>
                <w:bCs/>
                <w:lang w:eastAsia="ru-RU"/>
              </w:rPr>
              <w:t>Земельн</w:t>
            </w:r>
            <w:r>
              <w:rPr>
                <w:b/>
                <w:bCs/>
                <w:lang w:eastAsia="ru-RU"/>
              </w:rPr>
              <w:t>ом</w:t>
            </w:r>
            <w:r w:rsidRPr="00FB3DCC">
              <w:rPr>
                <w:b/>
                <w:bCs/>
                <w:lang w:eastAsia="ru-RU"/>
              </w:rPr>
              <w:t xml:space="preserve"> участ</w:t>
            </w:r>
            <w:r>
              <w:rPr>
                <w:b/>
                <w:bCs/>
                <w:lang w:eastAsia="ru-RU"/>
              </w:rPr>
              <w:t>ке</w:t>
            </w:r>
            <w:r w:rsidRPr="00FB3DCC">
              <w:rPr>
                <w:b/>
                <w:bCs/>
                <w:lang w:eastAsia="ru-RU"/>
              </w:rPr>
              <w:t>, на котором расположено Имущество</w:t>
            </w:r>
            <w:r w:rsidRPr="005D157A">
              <w:rPr>
                <w:b/>
                <w:bCs/>
                <w:lang w:eastAsia="ru-RU"/>
              </w:rPr>
              <w:t xml:space="preserve"> (кадастровый номер,</w:t>
            </w:r>
          </w:p>
          <w:p w14:paraId="3A259E09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5D157A">
              <w:rPr>
                <w:b/>
                <w:bCs/>
                <w:lang w:eastAsia="ru-RU"/>
              </w:rPr>
              <w:t>Местоположение</w:t>
            </w:r>
            <w:r>
              <w:rPr>
                <w:b/>
                <w:bCs/>
                <w:lang w:eastAsia="ru-RU"/>
              </w:rPr>
              <w:t xml:space="preserve">, вид разрешенного использования </w:t>
            </w:r>
            <w:r w:rsidRPr="005D157A">
              <w:rPr>
                <w:b/>
                <w:bCs/>
                <w:lang w:eastAsia="ru-RU"/>
              </w:rPr>
              <w:t>)</w:t>
            </w:r>
          </w:p>
        </w:tc>
        <w:tc>
          <w:tcPr>
            <w:tcW w:w="1842" w:type="dxa"/>
            <w:shd w:val="clear" w:color="000000" w:fill="FFFFFF"/>
          </w:tcPr>
          <w:p w14:paraId="5AA71C8C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Дата ввода в эксплуатацию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14:paraId="57FF0D83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Инв.        номер</w:t>
            </w:r>
          </w:p>
        </w:tc>
      </w:tr>
      <w:tr w:rsidR="006D0133" w:rsidRPr="00FB3DCC" w14:paraId="09EBDFE1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7236A9C4" w14:textId="77777777" w:rsidR="006D0133" w:rsidRPr="00FB3DCC" w:rsidRDefault="006D0133" w:rsidP="008270A2">
            <w:pPr>
              <w:pStyle w:val="af6"/>
              <w:numPr>
                <w:ilvl w:val="0"/>
                <w:numId w:val="5"/>
              </w:num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08C474CB" w14:textId="77777777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  <w:p w14:paraId="4797CEB9" w14:textId="1B863CB5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Здание</w:t>
            </w:r>
            <w:r w:rsidR="00DB7260" w:rsidRPr="00366648">
              <w:rPr>
                <w:bCs/>
                <w:sz w:val="23"/>
                <w:szCs w:val="23"/>
              </w:rPr>
              <w:t xml:space="preserve"> </w:t>
            </w:r>
            <w:r w:rsidR="00DB7260">
              <w:rPr>
                <w:bCs/>
                <w:sz w:val="23"/>
                <w:szCs w:val="23"/>
              </w:rPr>
              <w:t xml:space="preserve">нежилое, </w:t>
            </w:r>
            <w:r w:rsidR="00DB7260" w:rsidRPr="00366648">
              <w:rPr>
                <w:bCs/>
                <w:sz w:val="23"/>
                <w:szCs w:val="23"/>
              </w:rPr>
              <w:t xml:space="preserve">общей площадью 14,8 кв.м., </w:t>
            </w:r>
            <w:r w:rsidR="00DB7260" w:rsidRPr="009D0A24">
              <w:rPr>
                <w:bCs/>
                <w:sz w:val="23"/>
                <w:szCs w:val="23"/>
              </w:rPr>
              <w:t>кадастровый номер 36:34:0203009:135</w:t>
            </w:r>
          </w:p>
          <w:p w14:paraId="25E25CD6" w14:textId="77777777" w:rsidR="006D0133" w:rsidRPr="00FB3DCC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810381C" w14:textId="33432B1A" w:rsidR="006D0133" w:rsidRPr="00FB3DCC" w:rsidRDefault="006D0133" w:rsidP="005D157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Воронежская область, г. Воронеж, ул. Антонова-Овсеенко, 27</w:t>
            </w:r>
          </w:p>
        </w:tc>
        <w:tc>
          <w:tcPr>
            <w:tcW w:w="2524" w:type="dxa"/>
          </w:tcPr>
          <w:p w14:paraId="2145771F" w14:textId="03E7BBC6" w:rsidR="006D0133" w:rsidRPr="006D0133" w:rsidRDefault="006D0133" w:rsidP="003D0ED4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>36:34:0203009:15, площадью 6049 кв.м., местоположение: Воронежская область, ул. Антонова-Овсеенко, 27, вид разрешенного использования: автостоянка</w:t>
            </w:r>
          </w:p>
        </w:tc>
        <w:tc>
          <w:tcPr>
            <w:tcW w:w="1842" w:type="dxa"/>
          </w:tcPr>
          <w:p w14:paraId="358C8417" w14:textId="3591CD63" w:rsidR="006D0133" w:rsidRDefault="006D0133" w:rsidP="006D0133">
            <w:pPr>
              <w:rPr>
                <w:color w:val="000000"/>
                <w:lang w:eastAsia="ru-RU"/>
              </w:rPr>
            </w:pPr>
          </w:p>
          <w:p w14:paraId="528EDB2D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3581244F" w14:textId="4D7B2B75" w:rsidR="006D0133" w:rsidRDefault="006D0133" w:rsidP="006D0133">
            <w:pPr>
              <w:rPr>
                <w:lang w:eastAsia="ru-RU"/>
              </w:rPr>
            </w:pPr>
          </w:p>
          <w:p w14:paraId="093F06BE" w14:textId="51F25554" w:rsidR="006D0133" w:rsidRPr="006D0133" w:rsidRDefault="006D0133" w:rsidP="006D0133">
            <w:pPr>
              <w:ind w:firstLine="709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77" w:type="dxa"/>
            <w:vAlign w:val="center"/>
          </w:tcPr>
          <w:p w14:paraId="6AB43F25" w14:textId="7CCD025B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1012015001</w:t>
            </w:r>
          </w:p>
        </w:tc>
      </w:tr>
      <w:tr w:rsidR="006D0133" w:rsidRPr="00FB3DCC" w14:paraId="709EF013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38F87303" w14:textId="56061F15" w:rsidR="006D0133" w:rsidRPr="00FB3DCC" w:rsidRDefault="006D0133" w:rsidP="00B43CFF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2415" w:type="dxa"/>
          </w:tcPr>
          <w:p w14:paraId="44C34532" w14:textId="77777777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  <w:p w14:paraId="2E60FD60" w14:textId="5E457AB5" w:rsidR="006D0133" w:rsidRPr="00FB3DCC" w:rsidRDefault="006D0133" w:rsidP="00DB726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Сооружение</w:t>
            </w:r>
            <w:r w:rsidR="00DB7260" w:rsidRPr="009D0A24">
              <w:rPr>
                <w:bCs/>
                <w:sz w:val="23"/>
                <w:szCs w:val="23"/>
              </w:rPr>
              <w:t xml:space="preserve"> нежилое, общей площадью 6035,3 кв.м, кадастровый номер 36:34:0203009:6577</w:t>
            </w:r>
          </w:p>
        </w:tc>
        <w:tc>
          <w:tcPr>
            <w:tcW w:w="2406" w:type="dxa"/>
          </w:tcPr>
          <w:p w14:paraId="59E52A0F" w14:textId="0B3EAD39" w:rsidR="006D0133" w:rsidRPr="00FB3DCC" w:rsidRDefault="006D0133" w:rsidP="008270A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Воронежская область, г. Воронеж, ул. Антонова-Овсеенко, 27</w:t>
            </w:r>
          </w:p>
        </w:tc>
        <w:tc>
          <w:tcPr>
            <w:tcW w:w="2524" w:type="dxa"/>
          </w:tcPr>
          <w:p w14:paraId="478B67A7" w14:textId="6C1B5F1D" w:rsidR="006D0133" w:rsidRPr="006D0133" w:rsidRDefault="006D0133" w:rsidP="003D0ED4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>36:34:0203009:15, площадью 6049 кв.м., местоположение: Воронежская область, ул. Антонова-Овсеенко, 27, вид разрешенного использования: автостоянка</w:t>
            </w:r>
          </w:p>
        </w:tc>
        <w:tc>
          <w:tcPr>
            <w:tcW w:w="1842" w:type="dxa"/>
          </w:tcPr>
          <w:p w14:paraId="063D1BF0" w14:textId="23D2F222" w:rsidR="006D0133" w:rsidRDefault="006D0133" w:rsidP="006D0133">
            <w:pPr>
              <w:rPr>
                <w:color w:val="000000"/>
                <w:lang w:eastAsia="ru-RU"/>
              </w:rPr>
            </w:pPr>
          </w:p>
          <w:p w14:paraId="76DAF4FC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08DF41E9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6E9FCB67" w14:textId="77F037E5" w:rsidR="006D0133" w:rsidRDefault="006D0133" w:rsidP="006D0133">
            <w:pPr>
              <w:rPr>
                <w:lang w:eastAsia="ru-RU"/>
              </w:rPr>
            </w:pPr>
          </w:p>
          <w:p w14:paraId="559D4B7E" w14:textId="0E6611FE" w:rsidR="006D0133" w:rsidRPr="006D0133" w:rsidRDefault="006D0133" w:rsidP="006D0133">
            <w:pPr>
              <w:ind w:firstLine="709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77" w:type="dxa"/>
            <w:vAlign w:val="center"/>
          </w:tcPr>
          <w:p w14:paraId="71658580" w14:textId="5FE0490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5012015001</w:t>
            </w:r>
          </w:p>
        </w:tc>
      </w:tr>
      <w:tr w:rsidR="006D0133" w:rsidRPr="00FB3DCC" w14:paraId="0556529C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2D0107EE" w14:textId="77777777" w:rsidR="006D0133" w:rsidRPr="00FB3DCC" w:rsidRDefault="006D0133" w:rsidP="00690996">
            <w:p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1B99EE8F" w14:textId="412720AB" w:rsidR="006D0133" w:rsidRPr="00FB3DCC" w:rsidRDefault="006D0133" w:rsidP="009D18F8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B61A728" w14:textId="77777777" w:rsidR="006D0133" w:rsidRPr="00FB3DCC" w:rsidRDefault="006D0133" w:rsidP="008270A2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524" w:type="dxa"/>
          </w:tcPr>
          <w:p w14:paraId="6C56A71C" w14:textId="77777777" w:rsidR="006D0133" w:rsidRPr="00FB3DCC" w:rsidRDefault="006D0133" w:rsidP="003D0ED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2" w:type="dxa"/>
          </w:tcPr>
          <w:p w14:paraId="1CD32363" w14:textId="77777777" w:rsidR="006D0133" w:rsidRPr="00FB3DCC" w:rsidRDefault="006D0133" w:rsidP="0069099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77" w:type="dxa"/>
            <w:vAlign w:val="center"/>
          </w:tcPr>
          <w:p w14:paraId="6B01550B" w14:textId="7777777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14:paraId="5BABCD70" w14:textId="77777777" w:rsidR="00D11158" w:rsidRDefault="00D11158" w:rsidP="008270A2">
      <w:pPr>
        <w:rPr>
          <w:sz w:val="21"/>
          <w:szCs w:val="21"/>
        </w:rPr>
      </w:pPr>
    </w:p>
    <w:p w14:paraId="68F52650" w14:textId="77777777" w:rsidR="00D11158" w:rsidRPr="0090363B" w:rsidRDefault="00D11158" w:rsidP="0005743C">
      <w:pPr>
        <w:tabs>
          <w:tab w:val="left" w:pos="6260"/>
        </w:tabs>
        <w:rPr>
          <w:b/>
          <w:sz w:val="23"/>
          <w:szCs w:val="23"/>
        </w:rPr>
      </w:pPr>
      <w:r>
        <w:rPr>
          <w:sz w:val="21"/>
          <w:szCs w:val="21"/>
        </w:rPr>
        <w:t xml:space="preserve">                                                                             </w:t>
      </w:r>
      <w:r w:rsidRPr="0090363B">
        <w:rPr>
          <w:b/>
          <w:sz w:val="23"/>
          <w:szCs w:val="23"/>
        </w:rPr>
        <w:t>От имени Арендодателя:                                                От имени Арендатора:</w:t>
      </w:r>
    </w:p>
    <w:p w14:paraId="1FCBC918" w14:textId="77777777" w:rsidR="00D11158" w:rsidRPr="0090363B" w:rsidRDefault="00D11158" w:rsidP="0005743C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67EE6520" w14:textId="77777777" w:rsidR="00D11158" w:rsidRPr="0090363B" w:rsidRDefault="00D11158" w:rsidP="0005743C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                                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3FAA5A70" w14:textId="77777777" w:rsidR="00D11158" w:rsidRPr="0090363B" w:rsidRDefault="00D11158" w:rsidP="0005743C">
      <w:pPr>
        <w:rPr>
          <w:sz w:val="23"/>
          <w:szCs w:val="23"/>
        </w:rPr>
      </w:pPr>
    </w:p>
    <w:p w14:paraId="055C3E0D" w14:textId="1A86506D" w:rsidR="00D11158" w:rsidRPr="00383351" w:rsidRDefault="00D11158" w:rsidP="0005743C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                                      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</w:p>
    <w:p w14:paraId="3EC53783" w14:textId="77777777" w:rsidR="00D11158" w:rsidRPr="00383351" w:rsidRDefault="00D11158" w:rsidP="0005743C">
      <w:pPr>
        <w:rPr>
          <w:sz w:val="24"/>
          <w:szCs w:val="24"/>
        </w:rPr>
      </w:pPr>
    </w:p>
    <w:p w14:paraId="2EEF7EAC" w14:textId="77777777" w:rsidR="00D11158" w:rsidRDefault="00D11158" w:rsidP="0005743C">
      <w:pPr>
        <w:rPr>
          <w:sz w:val="21"/>
          <w:szCs w:val="21"/>
        </w:rPr>
      </w:pPr>
      <w:r>
        <w:rPr>
          <w:sz w:val="22"/>
          <w:szCs w:val="22"/>
        </w:rPr>
        <w:tab/>
        <w:t xml:space="preserve">                                                                   м.п.</w:t>
      </w:r>
      <w:r>
        <w:rPr>
          <w:sz w:val="22"/>
          <w:szCs w:val="22"/>
        </w:rPr>
        <w:tab/>
        <w:t xml:space="preserve">                                                                                      м.п.</w:t>
      </w:r>
      <w:r>
        <w:rPr>
          <w:sz w:val="21"/>
          <w:szCs w:val="21"/>
        </w:rPr>
        <w:t xml:space="preserve">   </w:t>
      </w:r>
    </w:p>
    <w:p w14:paraId="34DB5D68" w14:textId="77777777" w:rsidR="00D11158" w:rsidRDefault="00D11158" w:rsidP="00147AB2">
      <w:pPr>
        <w:pageBreakBefore/>
        <w:jc w:val="center"/>
        <w:rPr>
          <w:bCs/>
          <w:sz w:val="21"/>
          <w:szCs w:val="21"/>
          <w:lang w:eastAsia="ru-RU"/>
        </w:rPr>
        <w:sectPr w:rsidR="00D11158" w:rsidSect="000F7F2C">
          <w:pgSz w:w="16840" w:h="11907" w:orient="landscape"/>
          <w:pgMar w:top="993" w:right="709" w:bottom="709" w:left="709" w:header="720" w:footer="720" w:gutter="0"/>
          <w:cols w:space="720"/>
          <w:docGrid w:linePitch="272"/>
        </w:sect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9"/>
        <w:gridCol w:w="2320"/>
        <w:gridCol w:w="512"/>
        <w:gridCol w:w="1716"/>
        <w:gridCol w:w="511"/>
        <w:gridCol w:w="5331"/>
        <w:gridCol w:w="726"/>
        <w:gridCol w:w="790"/>
        <w:gridCol w:w="323"/>
        <w:gridCol w:w="370"/>
        <w:gridCol w:w="380"/>
        <w:gridCol w:w="441"/>
        <w:gridCol w:w="326"/>
        <w:gridCol w:w="667"/>
      </w:tblGrid>
      <w:tr w:rsidR="00D11158" w:rsidRPr="00777B09" w14:paraId="224BD341" w14:textId="77777777" w:rsidTr="0005743C">
        <w:trPr>
          <w:trHeight w:val="11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B3F3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  <w:bookmarkStart w:id="6" w:name="RANGE!A1:N58"/>
            <w:bookmarkEnd w:id="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F2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6CB17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208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89FA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D23F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9CD5D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170854AF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35A586A1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>Приложение № 2</w:t>
            </w:r>
          </w:p>
          <w:p w14:paraId="2A2AAC26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 xml:space="preserve">        к Договору аренды №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__________________</w:t>
            </w:r>
            <w:r w:rsidRPr="001941BD">
              <w:rPr>
                <w:sz w:val="22"/>
                <w:szCs w:val="22"/>
              </w:rPr>
              <w:fldChar w:fldCharType="end"/>
            </w:r>
          </w:p>
          <w:p w14:paraId="421B0998" w14:textId="77777777" w:rsidR="00D11158" w:rsidRPr="0005743C" w:rsidRDefault="00D11158" w:rsidP="0005743C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  <w:r w:rsidRPr="001941BD">
              <w:rPr>
                <w:sz w:val="22"/>
                <w:szCs w:val="22"/>
              </w:rPr>
              <w:t xml:space="preserve"> от «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»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20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2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г.</w:t>
            </w:r>
          </w:p>
        </w:tc>
      </w:tr>
      <w:tr w:rsidR="00D11158" w:rsidRPr="00777B09" w14:paraId="63CA176C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41F95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6F1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ECEF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005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5B61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B48F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21E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4CCA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F69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DE94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B5FD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8E8D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48B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6E6D" w14:textId="77777777" w:rsidR="00D11158" w:rsidRPr="00777B09" w:rsidRDefault="00D11158" w:rsidP="003D0ED4">
            <w:pPr>
              <w:jc w:val="right"/>
              <w:rPr>
                <w:sz w:val="12"/>
                <w:lang w:eastAsia="ru-RU"/>
              </w:rPr>
            </w:pPr>
          </w:p>
        </w:tc>
      </w:tr>
      <w:tr w:rsidR="00D11158" w:rsidRPr="00777B09" w14:paraId="7E504841" w14:textId="77777777" w:rsidTr="00452C86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right w:val="nil"/>
            </w:tcBorders>
            <w:shd w:val="clear" w:color="auto" w:fill="CCCCCC"/>
            <w:noWrap/>
            <w:vAlign w:val="bottom"/>
          </w:tcPr>
          <w:p w14:paraId="5AF1838B" w14:textId="77777777" w:rsidR="00D11158" w:rsidRPr="001941BD" w:rsidRDefault="00D11158" w:rsidP="001941BD">
            <w:pPr>
              <w:jc w:val="center"/>
              <w:rPr>
                <w:b/>
                <w:bCs/>
                <w:lang w:eastAsia="ru-RU"/>
              </w:rPr>
            </w:pPr>
            <w:r w:rsidRPr="001941BD">
              <w:rPr>
                <w:b/>
                <w:lang w:eastAsia="ru-RU"/>
              </w:rPr>
              <w:t>Форма Акта приема-передачи Имущества</w:t>
            </w:r>
          </w:p>
        </w:tc>
      </w:tr>
      <w:tr w:rsidR="00D11158" w:rsidRPr="00777B09" w14:paraId="54DFDC0D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68F0E0D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BEF9D34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6EDE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249BD3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1EBCF2D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E77CB0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24B5025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F28B1C8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7391321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39FD22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54DCA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4635F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3584E9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5DCB21E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777B09" w14:paraId="3BB38DE3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2B09CFB7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7276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C26962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F5B251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6A9E1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E37344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6DD6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noWrap/>
            <w:vAlign w:val="bottom"/>
          </w:tcPr>
          <w:p w14:paraId="56E8CAA9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БНФ №ОС-3.1</w:t>
            </w:r>
          </w:p>
        </w:tc>
      </w:tr>
      <w:tr w:rsidR="00D11158" w:rsidRPr="00777B09" w14:paraId="409AD240" w14:textId="77777777" w:rsidTr="00452C86">
        <w:trPr>
          <w:trHeight w:val="20"/>
        </w:trPr>
        <w:tc>
          <w:tcPr>
            <w:tcW w:w="0" w:type="auto"/>
            <w:gridSpan w:val="5"/>
            <w:tcBorders>
              <w:left w:val="nil"/>
              <w:bottom w:val="nil"/>
              <w:right w:val="nil"/>
            </w:tcBorders>
          </w:tcPr>
          <w:p w14:paraId="725704C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F5FDCF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BAC4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11DE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555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5524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1F40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2AF3E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CA7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00D93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BB92698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80B9F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6B14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389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57282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5AC6E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F57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5BA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50C2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2E8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962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F6011F7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0A84E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(должность)               (подпись)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ABE5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9A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                                                                                         (подпись)                      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9A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DAAB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A1A9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A3DF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E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935C1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6F0962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E1D4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F47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CEC0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83D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A505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242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9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DB84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B0A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8C2C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AE7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626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2042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3673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D30479E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D8E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6AAF9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9EDD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74E90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E040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u w:val="single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0CD58" w14:textId="77777777" w:rsidR="00D11158" w:rsidRPr="001941BD" w:rsidRDefault="00D11158" w:rsidP="003D0ED4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777F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F046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389EEA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5332D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F919B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6F8E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87A895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8589C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C14D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507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2420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D7FD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F1A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B96D5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2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D015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6CA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1AC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25BE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B657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0257A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141269B7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3CE8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62D7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F8B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26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E617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1A4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16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620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212E0F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45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3B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FE15D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7E03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FE8A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DCF1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DD56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0D7E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708E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DC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4EA6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344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3362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66C2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2800146E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E32CF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Акт приема-передачи объектов основных средств  к договору аренды № ___________________  от  __._________.20___г.  </w:t>
            </w:r>
          </w:p>
        </w:tc>
      </w:tr>
      <w:tr w:rsidR="00D11158" w:rsidRPr="00777B09" w14:paraId="2ECCE71C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C82A6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D11158" w:rsidRPr="00777B09" w14:paraId="51BE95F3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AD79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D11158" w:rsidRPr="00777B09" w14:paraId="41D54251" w14:textId="77777777" w:rsidTr="00777B0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50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21B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D8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4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Стоимость объекта по договору*, руб. коп.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7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7D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C1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Место нахождения (для объектов недвижимости)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D0C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6C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Перечень передаваемой документации (тех. паспорт и т.п.)</w:t>
            </w:r>
          </w:p>
        </w:tc>
      </w:tr>
      <w:tr w:rsidR="00D11158" w:rsidRPr="00777B09" w14:paraId="7E457123" w14:textId="77777777" w:rsidTr="00777B0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C9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38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E5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446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D5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8D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7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61D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226A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F12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A9B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495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3B1" w14:textId="77777777" w:rsidR="00D11158" w:rsidRPr="00777B09" w:rsidRDefault="00D11158" w:rsidP="003D0ED4">
            <w:pPr>
              <w:rPr>
                <w:sz w:val="12"/>
                <w:szCs w:val="28"/>
                <w:lang w:eastAsia="ru-RU"/>
              </w:rPr>
            </w:pPr>
          </w:p>
        </w:tc>
      </w:tr>
      <w:tr w:rsidR="00D11158" w:rsidRPr="00777B09" w14:paraId="2C874DB3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4E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14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BA58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460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122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F7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807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7E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1EE8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8026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25D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1378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AE0B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BEE07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66BA9E2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69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5D4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731C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446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3A1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8F8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9A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9D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13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90F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D11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84E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B12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4A27F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0476579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2A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715A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86C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86F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8EB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C62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4E7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A94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468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125B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0A09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E9DA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2B17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ED2B5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55AD881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D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48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F3B6" w14:textId="77777777" w:rsidR="00D11158" w:rsidRPr="001941BD" w:rsidRDefault="00D11158" w:rsidP="003D0ED4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941B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455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F0B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78B54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330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5D8D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C20D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3F00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C314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70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AB84E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75333989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A89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227E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0D52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21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58D3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63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3DCE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7E8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5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E95C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3A9F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C199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E537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45951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900D952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70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3D858" w14:textId="77777777" w:rsidR="00D11158" w:rsidRPr="0091232C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F9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347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ECEE8" w14:textId="77777777" w:rsidR="00D11158" w:rsidRPr="0091232C" w:rsidRDefault="00D11158" w:rsidP="003D0ED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7D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6A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AF8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228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DB5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C46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039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16C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45BB" w14:textId="77777777" w:rsidR="00D11158" w:rsidRPr="0091232C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91232C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CB09A05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DF61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4E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0900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137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567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E54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8AA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F56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D57DE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5F44BEF0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78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Оборудование (имущество) передается-принимается по Адресу: __________________________________________________________________</w:t>
            </w:r>
          </w:p>
        </w:tc>
      </w:tr>
      <w:tr w:rsidR="00D11158" w:rsidRPr="0091232C" w14:paraId="0D7BB1C6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EDE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Оборудование (имущество) передано в полном объеме. У Получателя  на момент приемки оборудования (имущества) по количеству и качеству претензий нет.</w:t>
            </w:r>
          </w:p>
        </w:tc>
      </w:tr>
      <w:tr w:rsidR="00D11158" w:rsidRPr="0091232C" w14:paraId="69BBADD8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FB51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Состояние передаваемого оборудования (имущества): _____________________________________________________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547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11158" w:rsidRPr="0091232C" w14:paraId="58FFD8A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9312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BAF7E6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(пригодно к эксплуатации, нуждается в ремонте и др.)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14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70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C51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0F2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A547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5E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D86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D34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F4F3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266C80E1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873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BC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5AA6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932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0A0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735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253B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224F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F16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C59D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CA6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1BE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34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4DA04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4618C62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8FEC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2C3E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243D0" w14:textId="77777777" w:rsidR="00D11158" w:rsidRPr="0091232C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08D0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F39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97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BD5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F2E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C2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DF9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66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E58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329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5E17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7C94E6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70B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EE05B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E545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54D3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19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C5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4250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81C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ECF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23C89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2484F44F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292C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594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A2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91A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0EF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002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A5F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7F6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CF6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866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F65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7E1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B9F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BEEC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3FF0185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D39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AB2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D3F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7A89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A7EE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3D8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81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AA3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A3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B6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B48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9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8730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64F4A74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EA374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7E1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5A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306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B53A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4FA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46CE8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E091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F1DA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184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E839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72C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01A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663B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755639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DB7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B0BD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B167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C6AC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EB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064A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7250C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E02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3B1B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5EE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64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764DD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30A3A1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F0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869C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EC7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A76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9C3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D19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4092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2A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C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E77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8D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E4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153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91A13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54DE2E3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99D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lastRenderedPageBreak/>
              <w:t>Члены комисии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18E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3AD1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83F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FD3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Члены комисии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EAD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561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B4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D5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58B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A95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D948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225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3C403C0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5F2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643F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A3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9DE58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A0F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DFD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FDB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69AB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A9F0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622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75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7EB3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6A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A1A6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065214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B2FB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20CD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62948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E5E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2B2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44E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406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03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24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A16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20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C832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025EA26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BA3E9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0F2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51DA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F3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7BC6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31C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E966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82B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190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9C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DDF5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EC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3F7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3B39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C7A9EF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C90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5885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D085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64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D487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674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E3E03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F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7A5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402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30F8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6F5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F5FEB9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170A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C7BD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E866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B8379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98AE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27AB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B6EB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2417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A618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499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92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EC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002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F8721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1A99DEE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90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51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0D60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0C6B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C02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CE2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0033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8EB9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1DA3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4C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9647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38A5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AD42B1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8BF9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A2FB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53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A918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D294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4745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CD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1B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EE95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B17E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F79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3B4B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9BDE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41CC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42855A9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6E90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778A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CD86B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55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CB6A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E1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8AB9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2DB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ED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C972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0D7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1C4C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1F2AAC3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0C0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558D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D1A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178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48F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25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C921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C61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F3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DC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705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85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4F0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7B29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F044E29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E59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E7BA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B3C3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F5CD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A1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3BC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9AF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877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70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CBB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4EF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72B48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4368FD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4F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00B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170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0AD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AA87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                                                                                                        (подпись)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C969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A311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B14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FB24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0F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17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9638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0904642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754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218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28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F9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F7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03D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03B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5DAC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3A24E55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E423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2CF1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E83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70F7C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1AA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7937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70D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EC4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DC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33EB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E2A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F7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2B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70A5A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0266058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9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5F16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ABEA5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AF7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5BF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                                      (подпись)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B76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DEB5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DE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38DD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6447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D08E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C76C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B9E0E3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F57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5D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933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9D3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3DD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792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0CAD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FD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7E9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39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ADB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50E0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88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85EA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91232C" w14:paraId="0A0A151B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4344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* если договором аренды(пользования) не определена оценка объекта основных средств,указывается остаточная стоимость по данным бухгалтерского учета организации-сдатчика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5D7D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23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222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58E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12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8AF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D5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F81B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14:paraId="3FD8527F" w14:textId="77777777" w:rsidR="00D11158" w:rsidRPr="0091232C" w:rsidRDefault="00D11158" w:rsidP="0068331A">
      <w:pPr>
        <w:rPr>
          <w:sz w:val="14"/>
        </w:rPr>
      </w:pPr>
    </w:p>
    <w:p w14:paraId="68E1B9FC" w14:textId="77777777" w:rsidR="00D11158" w:rsidRPr="0091232C" w:rsidRDefault="00D11158" w:rsidP="001941BD">
      <w:pPr>
        <w:rPr>
          <w:sz w:val="14"/>
        </w:rPr>
      </w:pPr>
    </w:p>
    <w:p w14:paraId="36A8EF4F" w14:textId="77777777" w:rsidR="00D11158" w:rsidRPr="0091232C" w:rsidRDefault="00D11158" w:rsidP="001941BD">
      <w:pPr>
        <w:jc w:val="center"/>
        <w:rPr>
          <w:b/>
          <w:sz w:val="22"/>
          <w:szCs w:val="22"/>
        </w:rPr>
      </w:pPr>
      <w:r w:rsidRPr="0091232C">
        <w:rPr>
          <w:b/>
          <w:sz w:val="22"/>
          <w:szCs w:val="22"/>
        </w:rPr>
        <w:t>Согласовано в качестве формы</w:t>
      </w:r>
    </w:p>
    <w:p w14:paraId="09F17FB8" w14:textId="77777777" w:rsidR="00D11158" w:rsidRPr="0091232C" w:rsidRDefault="00D11158" w:rsidP="001941BD">
      <w:pPr>
        <w:rPr>
          <w:sz w:val="14"/>
        </w:rPr>
      </w:pPr>
    </w:p>
    <w:p w14:paraId="10BD7D67" w14:textId="77777777" w:rsidR="00D11158" w:rsidRPr="0091232C" w:rsidRDefault="00D11158" w:rsidP="001941BD">
      <w:pPr>
        <w:rPr>
          <w:sz w:val="14"/>
        </w:rPr>
      </w:pPr>
    </w:p>
    <w:p w14:paraId="50809DCD" w14:textId="77777777" w:rsidR="00D11158" w:rsidRPr="0091232C" w:rsidRDefault="00D11158" w:rsidP="001941BD">
      <w:pPr>
        <w:rPr>
          <w:sz w:val="14"/>
        </w:rPr>
      </w:pPr>
    </w:p>
    <w:p w14:paraId="7132A2F4" w14:textId="77777777" w:rsidR="00D11158" w:rsidRPr="0091232C" w:rsidRDefault="00D11158" w:rsidP="001941BD">
      <w:pPr>
        <w:rPr>
          <w:sz w:val="14"/>
        </w:rPr>
      </w:pPr>
    </w:p>
    <w:p w14:paraId="3EA2508B" w14:textId="77777777" w:rsidR="00D11158" w:rsidRPr="0091232C" w:rsidRDefault="00D11158" w:rsidP="001941BD">
      <w:pPr>
        <w:rPr>
          <w:sz w:val="14"/>
        </w:rPr>
      </w:pPr>
    </w:p>
    <w:p w14:paraId="73F8BF88" w14:textId="77777777" w:rsidR="00D11158" w:rsidRPr="0091232C" w:rsidRDefault="00D11158" w:rsidP="001941BD">
      <w:pPr>
        <w:tabs>
          <w:tab w:val="left" w:pos="6260"/>
        </w:tabs>
        <w:rPr>
          <w:b/>
          <w:sz w:val="23"/>
          <w:szCs w:val="23"/>
        </w:rPr>
      </w:pPr>
      <w:r w:rsidRPr="0091232C">
        <w:rPr>
          <w:sz w:val="14"/>
        </w:rPr>
        <w:t xml:space="preserve">                                                                  </w:t>
      </w:r>
      <w:r w:rsidRPr="0091232C">
        <w:rPr>
          <w:b/>
          <w:sz w:val="23"/>
          <w:szCs w:val="23"/>
        </w:rPr>
        <w:t>От имени Арендодателя:                                                    От имени Арендатора:</w:t>
      </w:r>
    </w:p>
    <w:p w14:paraId="28D8B8D9" w14:textId="77777777" w:rsidR="00D11158" w:rsidRPr="0091232C" w:rsidRDefault="00D11158" w:rsidP="001941BD">
      <w:pPr>
        <w:tabs>
          <w:tab w:val="left" w:pos="6270"/>
        </w:tabs>
        <w:rPr>
          <w:b/>
          <w:sz w:val="23"/>
          <w:szCs w:val="23"/>
        </w:rPr>
      </w:pPr>
      <w:r w:rsidRPr="0091232C">
        <w:rPr>
          <w:sz w:val="23"/>
          <w:szCs w:val="23"/>
        </w:rPr>
        <w:tab/>
      </w:r>
    </w:p>
    <w:p w14:paraId="1D381ACD" w14:textId="77777777" w:rsidR="00D11158" w:rsidRPr="0091232C" w:rsidRDefault="00D11158" w:rsidP="001941BD">
      <w:pPr>
        <w:tabs>
          <w:tab w:val="left" w:pos="9135"/>
        </w:tabs>
        <w:rPr>
          <w:i/>
          <w:sz w:val="23"/>
          <w:szCs w:val="23"/>
        </w:rPr>
      </w:pPr>
      <w:r w:rsidRPr="0091232C">
        <w:rPr>
          <w:i/>
          <w:sz w:val="23"/>
          <w:szCs w:val="23"/>
        </w:rPr>
        <w:t xml:space="preserve">   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  <w:r w:rsidRPr="0091232C">
        <w:rPr>
          <w:i/>
          <w:sz w:val="23"/>
          <w:szCs w:val="23"/>
        </w:rPr>
        <w:t xml:space="preserve">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</w:p>
    <w:p w14:paraId="0C68E645" w14:textId="77777777" w:rsidR="00D11158" w:rsidRPr="0091232C" w:rsidRDefault="00D11158" w:rsidP="001941BD">
      <w:pPr>
        <w:rPr>
          <w:sz w:val="23"/>
          <w:szCs w:val="23"/>
        </w:rPr>
      </w:pPr>
    </w:p>
    <w:p w14:paraId="2F569698" w14:textId="27B633A6" w:rsidR="00D11158" w:rsidRPr="0091232C" w:rsidRDefault="00D11158" w:rsidP="001941BD">
      <w:pPr>
        <w:tabs>
          <w:tab w:val="left" w:pos="5400"/>
        </w:tabs>
        <w:rPr>
          <w:sz w:val="24"/>
          <w:szCs w:val="24"/>
        </w:rPr>
      </w:pPr>
      <w:r w:rsidRPr="0091232C">
        <w:rPr>
          <w:sz w:val="23"/>
          <w:szCs w:val="23"/>
        </w:rPr>
        <w:t xml:space="preserve">                                             </w:t>
      </w:r>
      <w:r w:rsidR="0085219E">
        <w:rPr>
          <w:sz w:val="23"/>
          <w:szCs w:val="23"/>
        </w:rPr>
        <w:t>_____________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  <w:r w:rsidRPr="0091232C">
        <w:rPr>
          <w:sz w:val="23"/>
          <w:szCs w:val="23"/>
        </w:rPr>
        <w:tab/>
        <w:t xml:space="preserve">                                                       </w:t>
      </w:r>
      <w:r w:rsidR="0085219E">
        <w:rPr>
          <w:sz w:val="23"/>
          <w:szCs w:val="23"/>
        </w:rPr>
        <w:t>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</w:p>
    <w:p w14:paraId="27DC2188" w14:textId="77777777" w:rsidR="00D11158" w:rsidRPr="0091232C" w:rsidRDefault="00D11158" w:rsidP="001941BD">
      <w:pPr>
        <w:tabs>
          <w:tab w:val="left" w:pos="6480"/>
        </w:tabs>
        <w:rPr>
          <w:sz w:val="24"/>
          <w:szCs w:val="24"/>
        </w:rPr>
      </w:pPr>
    </w:p>
    <w:p w14:paraId="42FF2FDA" w14:textId="77777777" w:rsidR="00D11158" w:rsidRPr="0091232C" w:rsidRDefault="00D11158" w:rsidP="001941BD">
      <w:pPr>
        <w:tabs>
          <w:tab w:val="left" w:pos="6480"/>
        </w:tabs>
        <w:rPr>
          <w:sz w:val="14"/>
        </w:rPr>
      </w:pPr>
      <w:r w:rsidRPr="0091232C">
        <w:rPr>
          <w:sz w:val="24"/>
          <w:szCs w:val="24"/>
        </w:rPr>
        <w:t xml:space="preserve">                                                        </w:t>
      </w:r>
      <w:r w:rsidRPr="0091232C">
        <w:rPr>
          <w:sz w:val="22"/>
          <w:szCs w:val="22"/>
        </w:rPr>
        <w:t>м.п.</w:t>
      </w:r>
      <w:r w:rsidRPr="0091232C">
        <w:rPr>
          <w:sz w:val="22"/>
          <w:szCs w:val="22"/>
        </w:rPr>
        <w:tab/>
        <w:t xml:space="preserve">                                                м.п.</w:t>
      </w:r>
    </w:p>
    <w:p w14:paraId="52DBA90B" w14:textId="77777777" w:rsidR="00D11158" w:rsidRPr="0091232C" w:rsidRDefault="00D11158" w:rsidP="001941BD">
      <w:pPr>
        <w:rPr>
          <w:sz w:val="14"/>
        </w:rPr>
      </w:pPr>
    </w:p>
    <w:p w14:paraId="4FF0E595" w14:textId="77777777" w:rsidR="00D11158" w:rsidRPr="0091232C" w:rsidRDefault="00D11158" w:rsidP="001941BD">
      <w:pPr>
        <w:rPr>
          <w:sz w:val="14"/>
        </w:rPr>
        <w:sectPr w:rsidR="00D11158" w:rsidRPr="0091232C" w:rsidSect="0005743C">
          <w:pgSz w:w="16840" w:h="11907" w:orient="landscape"/>
          <w:pgMar w:top="538" w:right="709" w:bottom="709" w:left="709" w:header="720" w:footer="720" w:gutter="0"/>
          <w:cols w:space="720"/>
          <w:docGrid w:linePitch="272"/>
        </w:sectPr>
      </w:pPr>
    </w:p>
    <w:p w14:paraId="67A4761E" w14:textId="77777777" w:rsidR="00D11158" w:rsidRPr="0091232C" w:rsidRDefault="00D11158" w:rsidP="001941BD">
      <w:pPr>
        <w:jc w:val="right"/>
        <w:rPr>
          <w:sz w:val="23"/>
          <w:szCs w:val="23"/>
        </w:rPr>
      </w:pPr>
      <w:r w:rsidRPr="0091232C">
        <w:lastRenderedPageBreak/>
        <w:t xml:space="preserve">                                                                                                   </w:t>
      </w:r>
      <w:r w:rsidRPr="0091232C">
        <w:rPr>
          <w:sz w:val="23"/>
          <w:szCs w:val="23"/>
        </w:rPr>
        <w:t>Приложение №3</w:t>
      </w:r>
    </w:p>
    <w:p w14:paraId="2B5459CE" w14:textId="698E122D" w:rsidR="00D11158" w:rsidRPr="0091232C" w:rsidRDefault="00D11158" w:rsidP="001941BD">
      <w:pPr>
        <w:jc w:val="right"/>
        <w:rPr>
          <w:sz w:val="23"/>
          <w:szCs w:val="23"/>
        </w:rPr>
      </w:pPr>
      <w:r w:rsidRPr="0091232C">
        <w:rPr>
          <w:sz w:val="23"/>
          <w:szCs w:val="23"/>
        </w:rPr>
        <w:t xml:space="preserve">                                                                                                  к Договору аренды № </w:t>
      </w:r>
      <w:r w:rsidR="00201B07">
        <w:rPr>
          <w:sz w:val="23"/>
          <w:szCs w:val="23"/>
        </w:rPr>
        <w:t>_____________________</w:t>
      </w:r>
    </w:p>
    <w:p w14:paraId="5E0605CE" w14:textId="3D6D1D47" w:rsidR="00D11158" w:rsidRPr="0091232C" w:rsidRDefault="00D11158" w:rsidP="001941BD">
      <w:pPr>
        <w:jc w:val="right"/>
      </w:pPr>
      <w:r w:rsidRPr="0091232C">
        <w:rPr>
          <w:sz w:val="23"/>
          <w:szCs w:val="23"/>
        </w:rPr>
        <w:t xml:space="preserve">                                                                          от «</w:t>
      </w:r>
      <w:r w:rsidR="00201B07">
        <w:rPr>
          <w:sz w:val="23"/>
          <w:szCs w:val="23"/>
        </w:rPr>
        <w:t>__</w:t>
      </w:r>
      <w:r w:rsidRPr="0091232C">
        <w:rPr>
          <w:sz w:val="23"/>
          <w:szCs w:val="23"/>
        </w:rPr>
        <w:t xml:space="preserve">» </w:t>
      </w:r>
      <w:r w:rsidR="00201B07">
        <w:rPr>
          <w:sz w:val="23"/>
          <w:szCs w:val="23"/>
        </w:rPr>
        <w:t>________________</w:t>
      </w:r>
      <w:r w:rsidRPr="0091232C">
        <w:rPr>
          <w:sz w:val="23"/>
          <w:szCs w:val="23"/>
        </w:rPr>
        <w:t xml:space="preserve"> 20</w:t>
      </w:r>
      <w:r w:rsidR="00201B07">
        <w:rPr>
          <w:sz w:val="23"/>
          <w:szCs w:val="23"/>
        </w:rPr>
        <w:t>___</w:t>
      </w:r>
      <w:r w:rsidRPr="0091232C">
        <w:rPr>
          <w:sz w:val="23"/>
          <w:szCs w:val="23"/>
        </w:rPr>
        <w:t xml:space="preserve"> г.</w:t>
      </w:r>
    </w:p>
    <w:p w14:paraId="2819A51A" w14:textId="77777777" w:rsidR="00D11158" w:rsidRPr="0091232C" w:rsidRDefault="00D11158" w:rsidP="00147AB2">
      <w:pPr>
        <w:rPr>
          <w:sz w:val="24"/>
          <w:szCs w:val="24"/>
        </w:rPr>
      </w:pPr>
    </w:p>
    <w:p w14:paraId="4B54B052" w14:textId="77777777" w:rsidR="00E94323" w:rsidRPr="00A50BAA" w:rsidRDefault="00E94323" w:rsidP="00E94323">
      <w:pPr>
        <w:rPr>
          <w:sz w:val="24"/>
          <w:szCs w:val="24"/>
        </w:rPr>
      </w:pPr>
    </w:p>
    <w:p w14:paraId="50EDA9C6" w14:textId="240C7761" w:rsidR="00201B07" w:rsidRDefault="00201B07" w:rsidP="00147AB2"/>
    <w:p w14:paraId="789D20A1" w14:textId="77777777" w:rsidR="00201B07" w:rsidRPr="002201C0" w:rsidRDefault="00201B07" w:rsidP="00201B07">
      <w:pPr>
        <w:pStyle w:val="S"/>
        <w:jc w:val="center"/>
        <w:rPr>
          <w:b/>
        </w:rPr>
      </w:pPr>
      <w:r w:rsidRPr="002201C0">
        <w:rPr>
          <w:b/>
        </w:rPr>
        <w:t xml:space="preserve">ТРЕБОВАНИЯ ПО ПБОТОС </w:t>
      </w:r>
    </w:p>
    <w:p w14:paraId="15FDB63E" w14:textId="77777777" w:rsidR="00201B07" w:rsidRDefault="00201B07" w:rsidP="00201B07">
      <w:pPr>
        <w:jc w:val="center"/>
      </w:pPr>
    </w:p>
    <w:p w14:paraId="41451A33" w14:textId="77777777" w:rsidR="00201B07" w:rsidRPr="00201B07" w:rsidRDefault="00201B07" w:rsidP="00201B07">
      <w:pPr>
        <w:pStyle w:val="2"/>
        <w:keepLines w:val="0"/>
        <w:numPr>
          <w:ilvl w:val="0"/>
          <w:numId w:val="39"/>
        </w:numPr>
        <w:spacing w:before="0"/>
        <w:ind w:left="426" w:hanging="426"/>
        <w:jc w:val="both"/>
        <w:rPr>
          <w:noProof/>
          <w:color w:val="auto"/>
        </w:rPr>
      </w:pPr>
      <w:bookmarkStart w:id="7" w:name="_Toc358658241"/>
      <w:bookmarkStart w:id="8" w:name="_Toc447798482"/>
      <w:bookmarkStart w:id="9" w:name="_Toc449436927"/>
      <w:r w:rsidRPr="00201B07">
        <w:rPr>
          <w:noProof/>
          <w:color w:val="auto"/>
        </w:rPr>
        <w:t>ОСНОВНЫЕ ПОЛОЖЕНИЯ И ОБЛАСТЬ ПРИМЕНЕНИЯ</w:t>
      </w:r>
      <w:bookmarkEnd w:id="7"/>
      <w:bookmarkEnd w:id="8"/>
      <w:bookmarkEnd w:id="9"/>
    </w:p>
    <w:p w14:paraId="130B00C7" w14:textId="77777777" w:rsidR="00201B07" w:rsidRPr="00175A65" w:rsidRDefault="00201B07" w:rsidP="00201B07"/>
    <w:p w14:paraId="28299B80" w14:textId="79E66377" w:rsidR="00201B07" w:rsidRPr="004F5E4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lang w:eastAsia="ja-JP"/>
        </w:rPr>
      </w:pPr>
      <w:r>
        <w:rPr>
          <w:rFonts w:eastAsia="MS Mincho"/>
          <w:szCs w:val="24"/>
          <w:lang w:eastAsia="ja-JP"/>
        </w:rPr>
        <w:t>Основным документом</w:t>
      </w:r>
      <w:r w:rsidRPr="004A1C9D">
        <w:rPr>
          <w:rFonts w:eastAsia="MS Mincho"/>
          <w:szCs w:val="24"/>
          <w:lang w:eastAsia="ja-JP"/>
        </w:rPr>
        <w:t>, регламентирующим взаимоотношения Заказчик</w:t>
      </w:r>
      <w:r>
        <w:rPr>
          <w:rFonts w:eastAsia="MS Mincho"/>
          <w:szCs w:val="24"/>
          <w:lang w:eastAsia="ja-JP"/>
        </w:rPr>
        <w:t xml:space="preserve">а и </w:t>
      </w:r>
      <w:r w:rsidRPr="004A1C9D">
        <w:rPr>
          <w:rFonts w:eastAsia="MS Mincho"/>
          <w:szCs w:val="24"/>
          <w:lang w:eastAsia="ja-JP"/>
        </w:rPr>
        <w:t>Подрядчик</w:t>
      </w:r>
      <w:r>
        <w:rPr>
          <w:rFonts w:eastAsia="MS Mincho"/>
          <w:szCs w:val="24"/>
          <w:lang w:eastAsia="ja-JP"/>
        </w:rPr>
        <w:t>а</w:t>
      </w:r>
      <w:r w:rsidRPr="004A1C9D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 xml:space="preserve">в области ПБОТОС, является </w:t>
      </w:r>
      <w:r>
        <w:t xml:space="preserve">Положение Компании </w:t>
      </w:r>
      <w:r w:rsidRPr="004A1C9D">
        <w:rPr>
          <w:rFonts w:eastAsia="MS Mincho"/>
          <w:szCs w:val="24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>№ П3-5 Р-0881 (далее – Положение),</w:t>
      </w:r>
      <w:r w:rsidRPr="0033646C">
        <w:t xml:space="preserve"> </w:t>
      </w:r>
      <w:r>
        <w:t xml:space="preserve">составляющее неотъемлемую частью Договора </w:t>
      </w:r>
      <w:r w:rsidRPr="00024266">
        <w:rPr>
          <w:szCs w:val="24"/>
        </w:rPr>
        <w:t>от «</w:t>
      </w:r>
      <w:r>
        <w:rPr>
          <w:szCs w:val="24"/>
        </w:rPr>
        <w:t>___</w:t>
      </w:r>
      <w:r w:rsidRPr="00024266">
        <w:rPr>
          <w:szCs w:val="24"/>
        </w:rPr>
        <w:t>»</w:t>
      </w:r>
      <w:r>
        <w:rPr>
          <w:szCs w:val="24"/>
        </w:rPr>
        <w:t>_________</w:t>
      </w:r>
      <w:r w:rsidRPr="00024266">
        <w:rPr>
          <w:szCs w:val="24"/>
        </w:rPr>
        <w:t>20</w:t>
      </w:r>
      <w:r>
        <w:rPr>
          <w:szCs w:val="24"/>
        </w:rPr>
        <w:t>_________</w:t>
      </w:r>
      <w:r w:rsidRPr="00024266">
        <w:rPr>
          <w:szCs w:val="24"/>
        </w:rPr>
        <w:t xml:space="preserve"> г. № </w:t>
      </w:r>
      <w:r>
        <w:rPr>
          <w:szCs w:val="24"/>
        </w:rPr>
        <w:t>___________________ (далее – Договор).</w:t>
      </w:r>
      <w:r>
        <w:rPr>
          <w:rFonts w:eastAsia="MS Mincho"/>
          <w:szCs w:val="24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</w:t>
      </w:r>
      <w:r w:rsidRPr="00EC706C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Соблюдение требований Положения является обязательным для Подрядчика.</w:t>
      </w:r>
    </w:p>
    <w:p w14:paraId="5F3F42BB" w14:textId="77777777" w:rsidR="00201B07" w:rsidRPr="001B1A88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lang w:eastAsia="ja-JP"/>
        </w:rPr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Положением.</w:t>
      </w:r>
    </w:p>
    <w:p w14:paraId="18EFF9D8" w14:textId="01389179" w:rsidR="00201B07" w:rsidRPr="00BE366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BE366D">
        <w:rPr>
          <w:rFonts w:eastAsia="MS Mincho"/>
          <w:szCs w:val="24"/>
          <w:lang w:eastAsia="ja-JP"/>
        </w:rPr>
        <w:t>Подрядчик</w:t>
      </w:r>
      <w:r w:rsidRPr="00F1231E">
        <w:rPr>
          <w:rFonts w:eastAsia="MS Mincho"/>
          <w:szCs w:val="24"/>
          <w:lang w:eastAsia="ja-JP"/>
        </w:rPr>
        <w:t>/</w:t>
      </w:r>
      <w:r w:rsidRPr="00BE366D">
        <w:rPr>
          <w:rFonts w:eastAsia="MS Mincho"/>
          <w:szCs w:val="24"/>
          <w:lang w:eastAsia="ja-JP"/>
        </w:rPr>
        <w:t>Исполнитель</w:t>
      </w:r>
      <w:r>
        <w:rPr>
          <w:rFonts w:eastAsia="MS Mincho"/>
          <w:szCs w:val="24"/>
          <w:lang w:eastAsia="ja-JP"/>
        </w:rPr>
        <w:t>/Арендатор</w:t>
      </w:r>
      <w:r w:rsidRPr="00BE366D">
        <w:rPr>
          <w:rFonts w:eastAsia="MS Mincho"/>
          <w:szCs w:val="24"/>
          <w:lang w:eastAsia="ja-JP"/>
        </w:rPr>
        <w:t xml:space="preserve"> (далее - Подрядчик) обязан выполнять</w:t>
      </w:r>
      <w:r w:rsidRPr="009E3CA9">
        <w:rPr>
          <w:rFonts w:eastAsia="MS Mincho"/>
          <w:szCs w:val="24"/>
          <w:lang w:eastAsia="ja-JP"/>
        </w:rPr>
        <w:t xml:space="preserve"> </w:t>
      </w:r>
      <w:r w:rsidRPr="00BE366D">
        <w:rPr>
          <w:rFonts w:eastAsia="MS Mincho"/>
          <w:szCs w:val="24"/>
          <w:lang w:eastAsia="ja-JP"/>
        </w:rPr>
        <w:t>все работы</w:t>
      </w:r>
      <w:r w:rsidRPr="00F1231E">
        <w:rPr>
          <w:rFonts w:eastAsia="MS Mincho"/>
          <w:szCs w:val="24"/>
          <w:lang w:eastAsia="ja-JP"/>
        </w:rPr>
        <w:t>/услуги</w:t>
      </w:r>
      <w:r w:rsidRPr="00BE366D">
        <w:rPr>
          <w:rFonts w:eastAsia="MS Mincho"/>
          <w:szCs w:val="24"/>
          <w:lang w:eastAsia="ja-JP"/>
        </w:rPr>
        <w:t xml:space="preserve"> и поддерживать производственное оборудование, в соответствии с </w:t>
      </w:r>
      <w:r>
        <w:rPr>
          <w:rFonts w:eastAsia="MS Mincho"/>
          <w:szCs w:val="24"/>
          <w:lang w:eastAsia="ja-JP"/>
        </w:rPr>
        <w:t xml:space="preserve">требованиями </w:t>
      </w:r>
      <w:r w:rsidRPr="00BE366D">
        <w:rPr>
          <w:rFonts w:eastAsia="MS Mincho"/>
          <w:szCs w:val="24"/>
          <w:lang w:eastAsia="ja-JP"/>
        </w:rPr>
        <w:t>действующ</w:t>
      </w:r>
      <w:r>
        <w:rPr>
          <w:rFonts w:eastAsia="MS Mincho"/>
          <w:szCs w:val="24"/>
          <w:lang w:eastAsia="ja-JP"/>
        </w:rPr>
        <w:t>его</w:t>
      </w:r>
      <w:r w:rsidRPr="00BE366D">
        <w:rPr>
          <w:rFonts w:eastAsia="MS Mincho"/>
          <w:szCs w:val="24"/>
          <w:lang w:eastAsia="ja-JP"/>
        </w:rPr>
        <w:t xml:space="preserve"> законодатель</w:t>
      </w:r>
      <w:r>
        <w:rPr>
          <w:rFonts w:eastAsia="MS Mincho"/>
          <w:szCs w:val="24"/>
          <w:lang w:eastAsia="ja-JP"/>
        </w:rPr>
        <w:t xml:space="preserve">ства </w:t>
      </w:r>
      <w:r w:rsidRPr="00BE366D">
        <w:rPr>
          <w:rFonts w:eastAsia="MS Mincho"/>
          <w:szCs w:val="24"/>
          <w:lang w:eastAsia="ja-JP"/>
        </w:rPr>
        <w:t>Российской Федерации</w:t>
      </w:r>
      <w:r>
        <w:rPr>
          <w:rFonts w:eastAsia="MS Mincho"/>
          <w:szCs w:val="24"/>
          <w:lang w:eastAsia="ja-JP"/>
        </w:rPr>
        <w:t xml:space="preserve"> (РФ) </w:t>
      </w:r>
      <w:r w:rsidRPr="00BE366D">
        <w:rPr>
          <w:rFonts w:eastAsia="MS Mincho"/>
          <w:szCs w:val="24"/>
          <w:lang w:eastAsia="ja-JP"/>
        </w:rPr>
        <w:t>и требовани</w:t>
      </w:r>
      <w:r>
        <w:rPr>
          <w:rFonts w:eastAsia="MS Mincho"/>
          <w:szCs w:val="24"/>
          <w:lang w:eastAsia="ja-JP"/>
        </w:rPr>
        <w:t>ями</w:t>
      </w:r>
      <w:r w:rsidRPr="00BE366D">
        <w:rPr>
          <w:rFonts w:eastAsia="MS Mincho"/>
          <w:szCs w:val="24"/>
          <w:lang w:eastAsia="ja-JP"/>
        </w:rPr>
        <w:t xml:space="preserve"> Заказчика </w:t>
      </w:r>
      <w:r>
        <w:rPr>
          <w:rFonts w:eastAsia="MS Mincho"/>
          <w:szCs w:val="24"/>
          <w:lang w:eastAsia="ja-JP"/>
        </w:rPr>
        <w:t>в области</w:t>
      </w:r>
      <w:r w:rsidRPr="00BE366D">
        <w:rPr>
          <w:rFonts w:eastAsia="MS Mincho"/>
          <w:szCs w:val="24"/>
          <w:lang w:eastAsia="ja-JP"/>
        </w:rPr>
        <w:t xml:space="preserve"> ПБОТОС.</w:t>
      </w:r>
    </w:p>
    <w:p w14:paraId="49509B40" w14:textId="77777777" w:rsidR="00201B07" w:rsidRPr="00394D5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394D57">
        <w:rPr>
          <w:rFonts w:eastAsia="MS Mincho"/>
          <w:szCs w:val="24"/>
          <w:lang w:eastAsia="ja-JP"/>
        </w:rPr>
        <w:t xml:space="preserve">По требованию Заказчика Подрядчик обязан документально подтвердить наличие у себя действующей системы управления ОТ и ПБ (СУОТ/ПБ) путем направления Заказчику действующих распорядительных документов, а также ЛНД Подрядчика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14:paraId="3460C08A" w14:textId="38D693C9" w:rsidR="00201B07" w:rsidRPr="009370C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0F6778">
        <w:rPr>
          <w:rFonts w:eastAsia="MS Mincho"/>
          <w:szCs w:val="24"/>
          <w:lang w:eastAsia="ja-JP"/>
        </w:rPr>
        <w:t xml:space="preserve">Подрядчик обязан соблюдать требования ЛНД Заказчика в области ПБОТОС, переданных </w:t>
      </w:r>
      <w:r w:rsidRPr="00FF1E3A">
        <w:rPr>
          <w:rFonts w:eastAsia="MS Mincho"/>
          <w:szCs w:val="24"/>
          <w:lang w:eastAsia="ja-JP"/>
        </w:rPr>
        <w:t>Подрядчику в соответствии с Договором</w:t>
      </w:r>
      <w:r>
        <w:rPr>
          <w:rFonts w:eastAsia="MS Mincho"/>
          <w:szCs w:val="24"/>
          <w:lang w:eastAsia="ja-JP"/>
        </w:rPr>
        <w:t xml:space="preserve"> (Приложение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1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к настоящем Требованиям</w:t>
      </w:r>
      <w:r>
        <w:rPr>
          <w:rFonts w:eastAsia="MS Mincho"/>
          <w:szCs w:val="24"/>
          <w:lang w:eastAsia="ja-JP"/>
        </w:rPr>
        <w:t>)</w:t>
      </w:r>
      <w:r w:rsidRPr="00FF1E3A">
        <w:rPr>
          <w:rFonts w:eastAsia="MS Mincho"/>
          <w:szCs w:val="24"/>
          <w:lang w:eastAsia="ja-JP"/>
        </w:rPr>
        <w:t>. В случае передачи части работ/услуг на субподряд, ознакомить с соответствующими ЛНД субподрядчиков и контролировать и</w:t>
      </w:r>
      <w:r w:rsidRPr="009370CC">
        <w:rPr>
          <w:rFonts w:eastAsia="MS Mincho"/>
          <w:szCs w:val="24"/>
          <w:lang w:eastAsia="ja-JP"/>
        </w:rPr>
        <w:t>х исполнение.</w:t>
      </w:r>
    </w:p>
    <w:p w14:paraId="7EC7433F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E272E0">
        <w:rPr>
          <w:rFonts w:eastAsia="MS Mincho"/>
          <w:szCs w:val="24"/>
          <w:lang w:eastAsia="ja-JP"/>
        </w:rPr>
        <w:t xml:space="preserve"> Подрядчик несет полную ответственность в области ПБОТОС перед Заказчиком за </w:t>
      </w:r>
      <w:r>
        <w:rPr>
          <w:rFonts w:eastAsia="MS Mincho"/>
          <w:szCs w:val="24"/>
          <w:lang w:eastAsia="ja-JP"/>
        </w:rPr>
        <w:t>действия/бездействие</w:t>
      </w:r>
      <w:r w:rsidRPr="00E272E0">
        <w:rPr>
          <w:rFonts w:eastAsia="MS Mincho"/>
          <w:szCs w:val="24"/>
          <w:lang w:eastAsia="ja-JP"/>
        </w:rPr>
        <w:t xml:space="preserve"> субподрядчик</w:t>
      </w:r>
      <w:r w:rsidRPr="00B80CF6">
        <w:rPr>
          <w:rFonts w:eastAsia="MS Mincho"/>
          <w:szCs w:val="24"/>
          <w:lang w:eastAsia="ja-JP"/>
        </w:rPr>
        <w:t xml:space="preserve">ов и иных третьих лиц, привлеченных Подрядчиком и/или субподрядчиком для выполнения работ/услуг по Договору. </w:t>
      </w:r>
      <w:r>
        <w:rPr>
          <w:rFonts w:eastAsia="MS Mincho"/>
          <w:szCs w:val="24"/>
          <w:lang w:eastAsia="ja-JP"/>
        </w:rPr>
        <w:t>Подрядчик обязан соблюдать требования к привлечению субподрядчиков, установленные п. 6.8 Положения.</w:t>
      </w:r>
    </w:p>
    <w:p w14:paraId="3D6BD547" w14:textId="77777777" w:rsidR="00201B07" w:rsidRPr="00E272E0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B80CF6">
        <w:rPr>
          <w:rFonts w:eastAsia="MS Mincho"/>
          <w:szCs w:val="24"/>
          <w:lang w:eastAsia="ja-JP"/>
        </w:rPr>
        <w:t>В рамках настоящих Требований понятия персонал и работники Подрядчика подразумевают также персонал и работников субподрядчиков и иных третьих лиц, привлеченных Подрядчиком и/или субподрядчиком для выполнения работ/услуг по Договору.</w:t>
      </w:r>
    </w:p>
    <w:p w14:paraId="6CE1D557" w14:textId="77777777" w:rsidR="00201B07" w:rsidRPr="008C62B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color w:val="000000"/>
          <w:szCs w:val="24"/>
          <w:lang w:eastAsia="ja-JP"/>
        </w:rPr>
      </w:pPr>
      <w:r w:rsidRPr="008C62BD">
        <w:rPr>
          <w:rFonts w:eastAsia="MS Mincho"/>
          <w:color w:val="000000"/>
          <w:szCs w:val="24"/>
          <w:lang w:eastAsia="ja-JP"/>
        </w:rPr>
        <w:t>Подрядчик обязан нести все затраты и ответственность</w:t>
      </w:r>
      <w:r>
        <w:rPr>
          <w:rFonts w:eastAsia="MS Mincho"/>
          <w:color w:val="000000"/>
          <w:szCs w:val="24"/>
          <w:lang w:eastAsia="ja-JP"/>
        </w:rPr>
        <w:t>,</w:t>
      </w:r>
      <w:r w:rsidRPr="008C62BD">
        <w:rPr>
          <w:rFonts w:eastAsia="MS Mincho"/>
          <w:color w:val="000000"/>
          <w:szCs w:val="24"/>
          <w:lang w:eastAsia="ja-JP"/>
        </w:rPr>
        <w:t xml:space="preserve"> связанные с любым из следующих действий:</w:t>
      </w:r>
    </w:p>
    <w:p w14:paraId="2EC24E90" w14:textId="77777777" w:rsidR="00201B07" w:rsidRPr="00AC0C80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 xml:space="preserve">обеспечение соблюдения </w:t>
      </w:r>
      <w:r>
        <w:rPr>
          <w:szCs w:val="24"/>
          <w:lang w:eastAsia="ru-RU"/>
        </w:rPr>
        <w:t xml:space="preserve">персоналом </w:t>
      </w:r>
      <w:r w:rsidRPr="00AC0C80">
        <w:rPr>
          <w:szCs w:val="24"/>
          <w:lang w:eastAsia="ru-RU"/>
        </w:rPr>
        <w:t>требований, установленных нормативными документами в области ПБОТОС;</w:t>
      </w:r>
    </w:p>
    <w:p w14:paraId="6F4CA9C6" w14:textId="77777777" w:rsidR="00201B07" w:rsidRPr="00AC0C80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>выполнение работ</w:t>
      </w:r>
      <w:r>
        <w:rPr>
          <w:szCs w:val="24"/>
          <w:lang w:eastAsia="ru-RU"/>
        </w:rPr>
        <w:t>/услуг</w:t>
      </w:r>
      <w:r w:rsidRPr="00AC0C80">
        <w:rPr>
          <w:szCs w:val="24"/>
          <w:lang w:eastAsia="ru-RU"/>
        </w:rPr>
        <w:t xml:space="preserve"> в соответствии с правилами безопасности ведения работ;</w:t>
      </w:r>
    </w:p>
    <w:p w14:paraId="6B1A0B5C" w14:textId="77777777" w:rsidR="00201B07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 xml:space="preserve">принятие мер </w:t>
      </w:r>
      <w:r>
        <w:rPr>
          <w:szCs w:val="24"/>
          <w:lang w:eastAsia="ru-RU"/>
        </w:rPr>
        <w:t xml:space="preserve">по требованию Заказчика </w:t>
      </w:r>
      <w:r w:rsidRPr="00AC0C80">
        <w:rPr>
          <w:szCs w:val="24"/>
          <w:lang w:eastAsia="ru-RU"/>
        </w:rPr>
        <w:t xml:space="preserve">в случае невыполнения </w:t>
      </w:r>
      <w:r>
        <w:rPr>
          <w:szCs w:val="24"/>
          <w:lang w:eastAsia="ru-RU"/>
        </w:rPr>
        <w:t>П</w:t>
      </w:r>
      <w:r w:rsidRPr="00AC0C80">
        <w:rPr>
          <w:szCs w:val="24"/>
          <w:lang w:eastAsia="ru-RU"/>
        </w:rPr>
        <w:t>одрядчиком соответствующих норм, правил и требований ПБОТОС.</w:t>
      </w:r>
    </w:p>
    <w:p w14:paraId="6132C121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252485">
        <w:rPr>
          <w:szCs w:val="24"/>
          <w:lang w:eastAsia="ru-RU"/>
        </w:rPr>
        <w:t xml:space="preserve">Подрядчик несет ответственность за то, чтобы все оборудование, используемое на рабочих площадках </w:t>
      </w:r>
      <w:r>
        <w:rPr>
          <w:szCs w:val="24"/>
          <w:lang w:eastAsia="ru-RU"/>
        </w:rPr>
        <w:t>П</w:t>
      </w:r>
      <w:r w:rsidRPr="00252485">
        <w:rPr>
          <w:szCs w:val="24"/>
          <w:lang w:eastAsia="ru-RU"/>
        </w:rPr>
        <w:t>одрядчика име</w:t>
      </w:r>
      <w:r>
        <w:rPr>
          <w:szCs w:val="24"/>
          <w:lang w:eastAsia="ru-RU"/>
        </w:rPr>
        <w:t>ло</w:t>
      </w:r>
      <w:r w:rsidRPr="00252485">
        <w:rPr>
          <w:szCs w:val="24"/>
          <w:lang w:eastAsia="ru-RU"/>
        </w:rPr>
        <w:t xml:space="preserve"> надлежащие сертификаты</w:t>
      </w:r>
      <w:r>
        <w:rPr>
          <w:szCs w:val="24"/>
          <w:lang w:eastAsia="ru-RU"/>
        </w:rPr>
        <w:t xml:space="preserve"> и</w:t>
      </w:r>
      <w:r w:rsidRPr="00252485">
        <w:rPr>
          <w:szCs w:val="24"/>
          <w:lang w:eastAsia="ru-RU"/>
        </w:rPr>
        <w:t xml:space="preserve">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Заказчика по первому требованию</w:t>
      </w:r>
      <w:r>
        <w:rPr>
          <w:szCs w:val="24"/>
          <w:lang w:eastAsia="ru-RU"/>
        </w:rPr>
        <w:t>.</w:t>
      </w:r>
    </w:p>
    <w:p w14:paraId="732800CD" w14:textId="77777777" w:rsidR="00201B07" w:rsidRPr="006E4D90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33646C">
        <w:rPr>
          <w:szCs w:val="24"/>
          <w:lang w:eastAsia="ru-RU"/>
        </w:rPr>
        <w:t>В случае выявле</w:t>
      </w:r>
      <w:r>
        <w:rPr>
          <w:szCs w:val="24"/>
          <w:lang w:eastAsia="ru-RU"/>
        </w:rPr>
        <w:t>ния несоответствий (нарушений) П</w:t>
      </w:r>
      <w:r w:rsidRPr="0033646C">
        <w:rPr>
          <w:szCs w:val="24"/>
          <w:lang w:eastAsia="ru-RU"/>
        </w:rPr>
        <w:t>одрядчиком требований действующего законодательства РФ</w:t>
      </w:r>
      <w:r w:rsidRPr="0033646C" w:rsidDel="007C5F89">
        <w:rPr>
          <w:szCs w:val="24"/>
          <w:lang w:eastAsia="ru-RU"/>
        </w:rPr>
        <w:t xml:space="preserve"> </w:t>
      </w:r>
      <w:r w:rsidRPr="0033646C">
        <w:rPr>
          <w:szCs w:val="24"/>
          <w:lang w:eastAsia="ru-RU"/>
        </w:rPr>
        <w:t>в области ПБОТОС и ПЛЧС, условий договоров и требований ЛНД Компании в области ПБОТОС, а также, если в дейст</w:t>
      </w:r>
      <w:r>
        <w:rPr>
          <w:szCs w:val="24"/>
          <w:lang w:eastAsia="ru-RU"/>
        </w:rPr>
        <w:t>виях П</w:t>
      </w:r>
      <w:r w:rsidRPr="0033646C">
        <w:rPr>
          <w:szCs w:val="24"/>
          <w:lang w:eastAsia="ru-RU"/>
        </w:rPr>
        <w:t>одрядчика усматривается угроза возникновения ЧС техногенного характера, аварии, инцидента, несчастного случая, пожара, ДТП, причинен</w:t>
      </w:r>
      <w:r>
        <w:rPr>
          <w:szCs w:val="24"/>
          <w:lang w:eastAsia="ru-RU"/>
        </w:rPr>
        <w:t>ия ущерба имуществу З</w:t>
      </w:r>
      <w:r w:rsidRPr="0033646C">
        <w:rPr>
          <w:szCs w:val="24"/>
          <w:lang w:eastAsia="ru-RU"/>
        </w:rPr>
        <w:t>аказчика и о</w:t>
      </w:r>
      <w:r>
        <w:rPr>
          <w:szCs w:val="24"/>
          <w:lang w:eastAsia="ru-RU"/>
        </w:rPr>
        <w:t>кружающей среде, представители З</w:t>
      </w:r>
      <w:r w:rsidRPr="0033646C">
        <w:rPr>
          <w:szCs w:val="24"/>
          <w:lang w:eastAsia="ru-RU"/>
        </w:rPr>
        <w:t>аказчи</w:t>
      </w:r>
      <w:r>
        <w:rPr>
          <w:szCs w:val="24"/>
          <w:lang w:eastAsia="ru-RU"/>
        </w:rPr>
        <w:t>ка вправе приостановить работу П</w:t>
      </w:r>
      <w:r w:rsidRPr="0033646C">
        <w:rPr>
          <w:szCs w:val="24"/>
          <w:lang w:eastAsia="ru-RU"/>
        </w:rPr>
        <w:t>одрядчика.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</w:t>
      </w:r>
      <w:r>
        <w:rPr>
          <w:szCs w:val="24"/>
          <w:lang w:eastAsia="ru-RU"/>
        </w:rPr>
        <w:t xml:space="preserve"> уполномоченного представителя З</w:t>
      </w:r>
      <w:r w:rsidRPr="0033646C">
        <w:rPr>
          <w:szCs w:val="24"/>
          <w:lang w:eastAsia="ru-RU"/>
        </w:rPr>
        <w:t>аказчика – Ф.И.О., должности.</w:t>
      </w:r>
    </w:p>
    <w:p w14:paraId="60B3B54D" w14:textId="1AF05944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5D312F">
        <w:rPr>
          <w:szCs w:val="24"/>
          <w:lang w:eastAsia="ru-RU"/>
        </w:rPr>
        <w:t xml:space="preserve">Нарушение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>одрядчиком законодательства РФ, требований по ПБОТОС, требований ЛНД</w:t>
      </w:r>
      <w:r>
        <w:rPr>
          <w:szCs w:val="24"/>
          <w:lang w:eastAsia="ru-RU"/>
        </w:rPr>
        <w:t xml:space="preserve"> Заказчика</w:t>
      </w:r>
      <w:r w:rsidRPr="005D312F">
        <w:rPr>
          <w:szCs w:val="24"/>
          <w:lang w:eastAsia="ru-RU"/>
        </w:rPr>
        <w:t xml:space="preserve"> в области ПБОТОС</w:t>
      </w:r>
      <w:r>
        <w:rPr>
          <w:szCs w:val="24"/>
          <w:lang w:eastAsia="ru-RU"/>
        </w:rPr>
        <w:t>, настоящих</w:t>
      </w:r>
      <w:r w:rsidRPr="005D312F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Т</w:t>
      </w:r>
      <w:r w:rsidRPr="005D312F">
        <w:rPr>
          <w:szCs w:val="24"/>
          <w:lang w:eastAsia="ru-RU"/>
        </w:rPr>
        <w:t xml:space="preserve">ребований является существенным нарушением условий </w:t>
      </w:r>
      <w:r>
        <w:rPr>
          <w:szCs w:val="24"/>
          <w:lang w:eastAsia="ru-RU"/>
        </w:rPr>
        <w:t>Д</w:t>
      </w:r>
      <w:r w:rsidRPr="005D312F">
        <w:rPr>
          <w:szCs w:val="24"/>
          <w:lang w:eastAsia="ru-RU"/>
        </w:rPr>
        <w:t>оговора</w:t>
      </w:r>
      <w:r>
        <w:rPr>
          <w:szCs w:val="24"/>
          <w:lang w:eastAsia="ru-RU"/>
        </w:rPr>
        <w:t>,</w:t>
      </w:r>
      <w:r w:rsidRPr="005D312F">
        <w:rPr>
          <w:szCs w:val="24"/>
          <w:lang w:eastAsia="ru-RU"/>
        </w:rPr>
        <w:t xml:space="preserve"> влечет за собой наложение на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 xml:space="preserve">одрядчика штрафных санкций в размере, установленном </w:t>
      </w:r>
      <w:r>
        <w:rPr>
          <w:szCs w:val="24"/>
          <w:lang w:eastAsia="ru-RU"/>
        </w:rPr>
        <w:t xml:space="preserve">в Приложении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2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к настоящим </w:t>
      </w:r>
      <w:r>
        <w:rPr>
          <w:szCs w:val="24"/>
          <w:lang w:eastAsia="ru-RU"/>
        </w:rPr>
        <w:t>Требованиям</w:t>
      </w:r>
      <w:r w:rsidRPr="005D312F">
        <w:rPr>
          <w:szCs w:val="24"/>
          <w:lang w:eastAsia="ru-RU"/>
        </w:rPr>
        <w:t xml:space="preserve">, что не освобождает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 xml:space="preserve">одрядчика от устранения нарушения, а также </w:t>
      </w:r>
      <w:r>
        <w:rPr>
          <w:szCs w:val="24"/>
          <w:lang w:eastAsia="ru-RU"/>
        </w:rPr>
        <w:t>дает Заказчику право</w:t>
      </w:r>
      <w:r w:rsidRPr="005D312F">
        <w:rPr>
          <w:szCs w:val="24"/>
          <w:lang w:eastAsia="ru-RU"/>
        </w:rPr>
        <w:t xml:space="preserve"> для расторжения </w:t>
      </w:r>
      <w:r>
        <w:rPr>
          <w:szCs w:val="24"/>
          <w:lang w:eastAsia="ru-RU"/>
        </w:rPr>
        <w:t>Д</w:t>
      </w:r>
      <w:r w:rsidRPr="005D312F">
        <w:rPr>
          <w:szCs w:val="24"/>
          <w:lang w:eastAsia="ru-RU"/>
        </w:rPr>
        <w:t>оговора в одностороннем порядке</w:t>
      </w:r>
      <w:r>
        <w:rPr>
          <w:szCs w:val="24"/>
          <w:lang w:eastAsia="ru-RU"/>
        </w:rPr>
        <w:t xml:space="preserve"> (путем одностороннего отказа)</w:t>
      </w:r>
      <w:r w:rsidRPr="005D312F">
        <w:rPr>
          <w:szCs w:val="24"/>
          <w:lang w:eastAsia="ru-RU"/>
        </w:rPr>
        <w:t>.</w:t>
      </w:r>
    </w:p>
    <w:p w14:paraId="693F3C7D" w14:textId="63A85369" w:rsidR="00201B07" w:rsidRPr="001F65E5" w:rsidRDefault="00201B07" w:rsidP="00201B07">
      <w:pPr>
        <w:pStyle w:val="Style8"/>
        <w:tabs>
          <w:tab w:val="left" w:pos="720"/>
        </w:tabs>
        <w:spacing w:before="60" w:line="240" w:lineRule="auto"/>
        <w:rPr>
          <w:sz w:val="23"/>
          <w:szCs w:val="23"/>
        </w:rPr>
      </w:pPr>
      <w:r w:rsidRPr="001F65E5">
        <w:rPr>
          <w:sz w:val="23"/>
          <w:szCs w:val="23"/>
        </w:rPr>
        <w:t>1.</w:t>
      </w:r>
      <w:r w:rsidR="008B5A2F" w:rsidRPr="001F65E5">
        <w:rPr>
          <w:sz w:val="23"/>
          <w:szCs w:val="23"/>
        </w:rPr>
        <w:t>12</w:t>
      </w:r>
      <w:r w:rsidRPr="001F65E5">
        <w:rPr>
          <w:sz w:val="23"/>
          <w:szCs w:val="23"/>
        </w:rPr>
        <w:t>.  Подрядчик имеет право на:</w:t>
      </w:r>
    </w:p>
    <w:p w14:paraId="3A00685E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lastRenderedPageBreak/>
        <w:t xml:space="preserve">получение достоверной информации от </w:t>
      </w:r>
      <w:r>
        <w:rPr>
          <w:lang w:eastAsia="ru-RU"/>
        </w:rPr>
        <w:t>З</w:t>
      </w:r>
      <w:r w:rsidRPr="002018D6">
        <w:rPr>
          <w:lang w:eastAsia="ru-RU"/>
        </w:rPr>
        <w:t>аказчика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14:paraId="3CB0B9A3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отказ от выполнения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14:paraId="62CE73BC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запрос о проведении проверки соблюдения условий и охраны труда на рабочем месте;</w:t>
      </w:r>
    </w:p>
    <w:p w14:paraId="253AE51D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участие в рассмотрени</w:t>
      </w:r>
      <w:r>
        <w:rPr>
          <w:lang w:eastAsia="ru-RU"/>
        </w:rPr>
        <w:t>и</w:t>
      </w:r>
      <w:r w:rsidRPr="002018D6">
        <w:rPr>
          <w:lang w:eastAsia="ru-RU"/>
        </w:rPr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14:paraId="5F746000" w14:textId="4B94DC74" w:rsidR="00201B07" w:rsidRDefault="00201B07" w:rsidP="00201B07">
      <w:pPr>
        <w:widowControl w:val="0"/>
        <w:spacing w:before="60"/>
        <w:rPr>
          <w:szCs w:val="24"/>
        </w:rPr>
      </w:pPr>
      <w:r>
        <w:rPr>
          <w:szCs w:val="24"/>
        </w:rPr>
        <w:t>1.</w:t>
      </w:r>
      <w:r w:rsidR="008B5A2F">
        <w:rPr>
          <w:szCs w:val="24"/>
        </w:rPr>
        <w:t>13</w:t>
      </w:r>
      <w:r>
        <w:rPr>
          <w:szCs w:val="24"/>
        </w:rPr>
        <w:t xml:space="preserve">. </w:t>
      </w:r>
      <w:r w:rsidRPr="002D6E67">
        <w:rPr>
          <w:szCs w:val="24"/>
        </w:rPr>
        <w:t xml:space="preserve">Непосредственный руководитель работ или представители </w:t>
      </w:r>
      <w:r>
        <w:rPr>
          <w:szCs w:val="24"/>
        </w:rPr>
        <w:t>З</w:t>
      </w:r>
      <w:r w:rsidRPr="002D6E67">
        <w:rPr>
          <w:szCs w:val="24"/>
        </w:rPr>
        <w:t xml:space="preserve">аказчика не могут требовать от </w:t>
      </w:r>
      <w:r>
        <w:rPr>
          <w:szCs w:val="24"/>
        </w:rPr>
        <w:t>персонала</w:t>
      </w:r>
      <w:r w:rsidRPr="002D6E67">
        <w:rPr>
          <w:szCs w:val="24"/>
        </w:rPr>
        <w:t xml:space="preserve"> </w:t>
      </w:r>
      <w:r>
        <w:rPr>
          <w:szCs w:val="24"/>
        </w:rPr>
        <w:t>П</w:t>
      </w:r>
      <w:r w:rsidRPr="002D6E67">
        <w:rPr>
          <w:szCs w:val="24"/>
        </w:rPr>
        <w:t>одрядчика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14:paraId="0E93D15F" w14:textId="77777777" w:rsidR="00201B07" w:rsidRPr="008703F9" w:rsidRDefault="00201B07" w:rsidP="00201B07">
      <w:pPr>
        <w:pStyle w:val="af6"/>
        <w:widowControl w:val="0"/>
        <w:tabs>
          <w:tab w:val="left" w:pos="426"/>
        </w:tabs>
        <w:spacing w:before="60"/>
        <w:ind w:left="0"/>
        <w:rPr>
          <w:szCs w:val="24"/>
          <w:lang w:eastAsia="ru-RU"/>
        </w:rPr>
      </w:pPr>
    </w:p>
    <w:p w14:paraId="57D3D62B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  <w:szCs w:val="24"/>
          <w:lang w:eastAsia="ru-RU"/>
        </w:rPr>
      </w:pPr>
      <w:r w:rsidRPr="008703F9">
        <w:rPr>
          <w:b/>
          <w:noProof/>
        </w:rPr>
        <w:t xml:space="preserve"> ОСНОВНЫЕ ОБЯЗАННОСТИ ПОДРЯДЧИКА</w:t>
      </w:r>
    </w:p>
    <w:p w14:paraId="74CC1359" w14:textId="77777777" w:rsidR="00201B07" w:rsidRPr="008703F9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  <w:szCs w:val="24"/>
          <w:lang w:eastAsia="ru-RU"/>
        </w:rPr>
      </w:pPr>
    </w:p>
    <w:p w14:paraId="540F3478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bookmarkStart w:id="10" w:name="_Toc358658245"/>
      <w:bookmarkStart w:id="11" w:name="_Toc447798485"/>
      <w:bookmarkStart w:id="12" w:name="_Toc449436930"/>
      <w:bookmarkStart w:id="13" w:name="_Toc449690164"/>
      <w:bookmarkStart w:id="14" w:name="_Toc450131663"/>
      <w:bookmarkStart w:id="15" w:name="_Toc450220521"/>
      <w:r w:rsidRPr="00BF2125">
        <w:rPr>
          <w:rStyle w:val="FontStyle53"/>
          <w:sz w:val="24"/>
          <w:szCs w:val="24"/>
        </w:rPr>
        <w:t>ДОПУСК НА ОБЪЕКТЫ</w:t>
      </w:r>
    </w:p>
    <w:p w14:paraId="665CB23D" w14:textId="77777777" w:rsidR="00201B07" w:rsidRDefault="00201B07" w:rsidP="00201B07">
      <w:pPr>
        <w:widowControl w:val="0"/>
        <w:spacing w:before="60"/>
        <w:rPr>
          <w:szCs w:val="24"/>
          <w:lang w:eastAsia="ru-RU"/>
        </w:rPr>
      </w:pPr>
      <w:r>
        <w:rPr>
          <w:szCs w:val="24"/>
          <w:lang w:eastAsia="ru-RU"/>
        </w:rPr>
        <w:t xml:space="preserve">2.1.1. </w:t>
      </w:r>
      <w:r w:rsidRPr="00D35F2A">
        <w:rPr>
          <w:szCs w:val="24"/>
          <w:lang w:eastAsia="ru-RU"/>
        </w:rPr>
        <w:t xml:space="preserve">На любых территориях </w:t>
      </w:r>
      <w:r>
        <w:rPr>
          <w:szCs w:val="24"/>
          <w:lang w:eastAsia="ru-RU"/>
        </w:rPr>
        <w:t>З</w:t>
      </w:r>
      <w:r w:rsidRPr="00D35F2A">
        <w:rPr>
          <w:szCs w:val="24"/>
          <w:lang w:eastAsia="ru-RU"/>
        </w:rPr>
        <w:t xml:space="preserve">аказчика не допускается присутствие лиц, ТС, агрегатов, оборудования </w:t>
      </w:r>
      <w:r>
        <w:rPr>
          <w:szCs w:val="24"/>
          <w:lang w:eastAsia="ru-RU"/>
        </w:rPr>
        <w:t>П</w:t>
      </w:r>
      <w:r w:rsidRPr="00D35F2A">
        <w:rPr>
          <w:szCs w:val="24"/>
          <w:lang w:eastAsia="ru-RU"/>
        </w:rPr>
        <w:t>одрядчика, не связанных с непосредственным выполнением работ</w:t>
      </w:r>
      <w:r>
        <w:rPr>
          <w:szCs w:val="24"/>
          <w:lang w:eastAsia="ru-RU"/>
        </w:rPr>
        <w:t>/услуг</w:t>
      </w:r>
      <w:r w:rsidRPr="00D35F2A">
        <w:rPr>
          <w:szCs w:val="24"/>
          <w:lang w:eastAsia="ru-RU"/>
        </w:rPr>
        <w:t xml:space="preserve"> (если иное не оговорено </w:t>
      </w:r>
      <w:r>
        <w:rPr>
          <w:szCs w:val="24"/>
          <w:lang w:eastAsia="ru-RU"/>
        </w:rPr>
        <w:t>Д</w:t>
      </w:r>
      <w:r w:rsidRPr="00D35F2A">
        <w:rPr>
          <w:szCs w:val="24"/>
          <w:lang w:eastAsia="ru-RU"/>
        </w:rPr>
        <w:t>оговором, либо другим письменным соглашением</w:t>
      </w:r>
      <w:r>
        <w:rPr>
          <w:szCs w:val="24"/>
          <w:lang w:eastAsia="ru-RU"/>
        </w:rPr>
        <w:t xml:space="preserve"> Подрядчика и Заказчика</w:t>
      </w:r>
      <w:r w:rsidRPr="00D35F2A">
        <w:rPr>
          <w:szCs w:val="24"/>
          <w:lang w:eastAsia="ru-RU"/>
        </w:rPr>
        <w:t xml:space="preserve">). Подрядчик обязуется </w:t>
      </w:r>
      <w:r>
        <w:rPr>
          <w:szCs w:val="24"/>
          <w:lang w:eastAsia="ru-RU"/>
        </w:rPr>
        <w:t>выполнять работы/услуги</w:t>
      </w:r>
      <w:r w:rsidRPr="00D35F2A">
        <w:rPr>
          <w:szCs w:val="24"/>
          <w:lang w:eastAsia="ru-RU"/>
        </w:rPr>
        <w:t xml:space="preserve"> в пределах границ, определенных </w:t>
      </w:r>
      <w:r>
        <w:rPr>
          <w:szCs w:val="24"/>
          <w:lang w:eastAsia="ru-RU"/>
        </w:rPr>
        <w:t>З</w:t>
      </w:r>
      <w:r w:rsidRPr="00D35F2A">
        <w:rPr>
          <w:szCs w:val="24"/>
          <w:lang w:eastAsia="ru-RU"/>
        </w:rPr>
        <w:t>аказчиком и проектной документацией.</w:t>
      </w:r>
    </w:p>
    <w:p w14:paraId="0D2EB56A" w14:textId="77777777" w:rsidR="00201B07" w:rsidRDefault="00201B07" w:rsidP="00201B07">
      <w:pPr>
        <w:widowControl w:val="0"/>
        <w:spacing w:before="60"/>
        <w:rPr>
          <w:rFonts w:cs="Arial"/>
          <w:color w:val="000000"/>
        </w:rPr>
      </w:pPr>
      <w:r w:rsidRPr="00FD68FC">
        <w:rPr>
          <w:rFonts w:cs="Arial"/>
          <w:color w:val="000000"/>
        </w:rPr>
        <w:t xml:space="preserve">Согласование заявок для заезда персонала подрядчика и ТС на объекты </w:t>
      </w:r>
      <w:r>
        <w:rPr>
          <w:rFonts w:cs="Arial"/>
          <w:color w:val="000000"/>
        </w:rPr>
        <w:t>выполнения работ/услуг</w:t>
      </w:r>
      <w:r w:rsidRPr="00FD68FC">
        <w:rPr>
          <w:rFonts w:cs="Arial"/>
          <w:color w:val="000000"/>
        </w:rPr>
        <w:t xml:space="preserve"> осуществляется в соответствии</w:t>
      </w:r>
      <w:r>
        <w:rPr>
          <w:rFonts w:cs="Arial"/>
          <w:color w:val="000000"/>
        </w:rPr>
        <w:t xml:space="preserve"> с п.п. 6.7.1.1-6.7.1.3 Положения.</w:t>
      </w:r>
    </w:p>
    <w:p w14:paraId="53F26286" w14:textId="77777777" w:rsidR="00201B07" w:rsidRPr="00BF2125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bookmarkStart w:id="16" w:name="_Toc495995732"/>
      <w:bookmarkEnd w:id="10"/>
      <w:bookmarkEnd w:id="11"/>
      <w:bookmarkEnd w:id="12"/>
      <w:bookmarkEnd w:id="13"/>
      <w:bookmarkEnd w:id="14"/>
      <w:bookmarkEnd w:id="15"/>
      <w:r w:rsidRPr="00BF2125">
        <w:rPr>
          <w:rStyle w:val="FontStyle53"/>
          <w:sz w:val="24"/>
          <w:szCs w:val="24"/>
        </w:rPr>
        <w:t>ТРЕБОВАНИЯ К ОТЧЕТНОСТИ</w:t>
      </w:r>
      <w:bookmarkEnd w:id="16"/>
    </w:p>
    <w:p w14:paraId="14BA7F4E" w14:textId="00A33253" w:rsidR="00201B07" w:rsidRPr="005863D1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</w:rPr>
      </w:pPr>
      <w:r>
        <w:t xml:space="preserve">Подрядчик </w:t>
      </w:r>
      <w:r w:rsidRPr="005863D1">
        <w:rPr>
          <w:szCs w:val="24"/>
        </w:rPr>
        <w:t xml:space="preserve">обязуется ежемесячно, не позднее 05 числа месяца, следующего за отчетным, представлять </w:t>
      </w:r>
      <w:r>
        <w:rPr>
          <w:szCs w:val="24"/>
        </w:rPr>
        <w:t xml:space="preserve">Заказчику </w:t>
      </w:r>
      <w:r w:rsidRPr="005863D1">
        <w:rPr>
          <w:szCs w:val="24"/>
        </w:rPr>
        <w:t xml:space="preserve">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3</w:t>
      </w:r>
      <w:r w:rsidR="00992AF5">
        <w:rPr>
          <w:szCs w:val="24"/>
        </w:rPr>
        <w:fldChar w:fldCharType="end"/>
      </w:r>
      <w:r w:rsidRPr="00B05116">
        <w:rPr>
          <w:szCs w:val="24"/>
        </w:rPr>
        <w:t xml:space="preserve"> к настоящи</w:t>
      </w:r>
      <w:r w:rsidRPr="005863D1">
        <w:rPr>
          <w:szCs w:val="24"/>
        </w:rPr>
        <w:t>м</w:t>
      </w:r>
      <w:r>
        <w:rPr>
          <w:szCs w:val="24"/>
        </w:rPr>
        <w:t xml:space="preserve"> Требованиям</w:t>
      </w:r>
      <w:r w:rsidRPr="005863D1">
        <w:rPr>
          <w:szCs w:val="24"/>
        </w:rPr>
        <w:t>.</w:t>
      </w:r>
    </w:p>
    <w:p w14:paraId="51B297E5" w14:textId="77777777" w:rsidR="00201B07" w:rsidRPr="005863D1" w:rsidRDefault="00201B07" w:rsidP="00201B07">
      <w:pPr>
        <w:pStyle w:val="af6"/>
        <w:shd w:val="clear" w:color="auto" w:fill="FFFFFF" w:themeFill="background1"/>
        <w:autoSpaceDE w:val="0"/>
        <w:autoSpaceDN w:val="0"/>
        <w:adjustRightInd w:val="0"/>
        <w:spacing w:after="120"/>
        <w:ind w:left="0"/>
        <w:rPr>
          <w:szCs w:val="24"/>
        </w:rPr>
      </w:pPr>
      <w:r w:rsidRPr="005863D1">
        <w:rPr>
          <w:szCs w:val="24"/>
        </w:rPr>
        <w:t>В случае если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 xml:space="preserve"> для исполнения обязательств по Договору привлекаются субподрядчики, Информация, представляемая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>, должна</w:t>
      </w:r>
      <w:r w:rsidRPr="005863D1">
        <w:rPr>
          <w:szCs w:val="24"/>
          <w:shd w:val="clear" w:color="auto" w:fill="FFFFFF" w:themeFill="background1"/>
        </w:rPr>
        <w:t xml:space="preserve"> </w:t>
      </w:r>
      <w:r w:rsidRPr="005863D1">
        <w:rPr>
          <w:szCs w:val="24"/>
        </w:rPr>
        <w:t xml:space="preserve">содержать данные по каждому привлеченному субподрядчику с указанием наименований субподрядчиков.  </w:t>
      </w:r>
    </w:p>
    <w:p w14:paraId="4B7A0DBF" w14:textId="0FCE43BE" w:rsidR="00201B07" w:rsidRPr="005863D1" w:rsidRDefault="00201B07" w:rsidP="00201B07">
      <w:pPr>
        <w:pStyle w:val="af6"/>
        <w:shd w:val="clear" w:color="auto" w:fill="FFFFFF" w:themeFill="background1"/>
        <w:autoSpaceDE w:val="0"/>
        <w:autoSpaceDN w:val="0"/>
        <w:adjustRightInd w:val="0"/>
        <w:spacing w:before="120"/>
        <w:ind w:left="0"/>
        <w:rPr>
          <w:szCs w:val="24"/>
        </w:rPr>
      </w:pPr>
      <w:r w:rsidRPr="005863D1">
        <w:rPr>
          <w:szCs w:val="24"/>
        </w:rPr>
        <w:t>Факты непредставления и/или представления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Договором, что влечет ответственность</w:t>
      </w:r>
      <w:r>
        <w:rPr>
          <w:szCs w:val="24"/>
        </w:rPr>
        <w:t xml:space="preserve"> Подрядчика</w:t>
      </w:r>
      <w:r w:rsidRPr="005863D1">
        <w:rPr>
          <w:szCs w:val="24"/>
        </w:rPr>
        <w:t xml:space="preserve"> согласно</w:t>
      </w:r>
      <w:r w:rsidRPr="005863D1">
        <w:rPr>
          <w:szCs w:val="24"/>
          <w:shd w:val="clear" w:color="auto" w:fill="FFFFFF" w:themeFill="background1"/>
        </w:rPr>
        <w:t xml:space="preserve"> </w:t>
      </w:r>
      <w:r>
        <w:rPr>
          <w:szCs w:val="24"/>
        </w:rPr>
        <w:t>Приложению</w:t>
      </w:r>
      <w:r w:rsidRPr="005863D1">
        <w:rPr>
          <w:szCs w:val="24"/>
        </w:rPr>
        <w:t xml:space="preserve">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2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 к настоящим Требованиям </w:t>
      </w:r>
      <w:r w:rsidRPr="005863D1">
        <w:rPr>
          <w:szCs w:val="24"/>
        </w:rPr>
        <w:t>«Штрафы за нарушения в области ПБОТОС» за каждый выявленный факт.</w:t>
      </w:r>
    </w:p>
    <w:p w14:paraId="246E4542" w14:textId="77777777" w:rsidR="00201B07" w:rsidRDefault="00201B07" w:rsidP="00201B07">
      <w:r>
        <w:t xml:space="preserve">При предоставлении отчетности Подрядчик обязан руководствоваться п.6.5 Положения. </w:t>
      </w:r>
    </w:p>
    <w:p w14:paraId="3563CBE5" w14:textId="77777777" w:rsidR="00201B07" w:rsidRPr="00BC154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BC154C">
        <w:rPr>
          <w:rStyle w:val="FontStyle53"/>
          <w:sz w:val="24"/>
          <w:szCs w:val="24"/>
        </w:rPr>
        <w:t>КВАЛИФИКАЦИЯ, ИНСТРУКТАЖ, ОБУЧЕНИЕ</w:t>
      </w:r>
    </w:p>
    <w:p w14:paraId="5091DEA4" w14:textId="77777777" w:rsidR="00201B07" w:rsidRPr="00BC154C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A727AA">
        <w:rPr>
          <w:rStyle w:val="FontStyle53"/>
          <w:sz w:val="24"/>
          <w:szCs w:val="24"/>
        </w:rPr>
        <w:t>КВАЛИФИКАЦИЯ</w:t>
      </w:r>
    </w:p>
    <w:p w14:paraId="07171A3D" w14:textId="77777777" w:rsidR="00201B07" w:rsidRPr="00BC154C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sz w:val="24"/>
          <w:szCs w:val="24"/>
        </w:rPr>
      </w:pPr>
      <w:r>
        <w:rPr>
          <w:rStyle w:val="FontStyle53"/>
          <w:b/>
          <w:sz w:val="24"/>
          <w:szCs w:val="24"/>
        </w:rPr>
        <w:t xml:space="preserve"> </w:t>
      </w:r>
      <w:r w:rsidRPr="00BC154C">
        <w:rPr>
          <w:rStyle w:val="FontStyle53"/>
          <w:sz w:val="24"/>
          <w:szCs w:val="24"/>
        </w:rPr>
        <w:t>Подрядчик обязан:</w:t>
      </w:r>
    </w:p>
    <w:p w14:paraId="1C5655C7" w14:textId="77777777" w:rsidR="00201B07" w:rsidRPr="00E63F93" w:rsidRDefault="00201B07" w:rsidP="00201B07">
      <w:pPr>
        <w:numPr>
          <w:ilvl w:val="0"/>
          <w:numId w:val="38"/>
        </w:numPr>
        <w:tabs>
          <w:tab w:val="left" w:pos="539"/>
        </w:tabs>
        <w:spacing w:before="120"/>
        <w:ind w:left="539" w:hanging="357"/>
        <w:jc w:val="both"/>
        <w:rPr>
          <w:szCs w:val="24"/>
          <w:lang w:eastAsia="ru-RU"/>
        </w:rPr>
      </w:pPr>
      <w:r w:rsidRPr="00E63F93">
        <w:rPr>
          <w:szCs w:val="24"/>
          <w:lang w:eastAsia="ru-RU"/>
        </w:rPr>
        <w:t>обеспечить соответствующий уровень квалификации, профессиональной под</w:t>
      </w:r>
      <w:r>
        <w:rPr>
          <w:szCs w:val="24"/>
          <w:lang w:eastAsia="ru-RU"/>
        </w:rPr>
        <w:t>готовки, компетенции, полномочий</w:t>
      </w:r>
      <w:r w:rsidRPr="00E63F93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своего </w:t>
      </w:r>
      <w:r w:rsidRPr="00E63F93">
        <w:rPr>
          <w:szCs w:val="24"/>
          <w:lang w:eastAsia="ru-RU"/>
        </w:rPr>
        <w:t>персонал</w:t>
      </w:r>
      <w:r>
        <w:rPr>
          <w:szCs w:val="24"/>
          <w:lang w:eastAsia="ru-RU"/>
        </w:rPr>
        <w:t>а</w:t>
      </w:r>
      <w:r w:rsidRPr="00E63F93">
        <w:rPr>
          <w:szCs w:val="24"/>
          <w:lang w:eastAsia="ru-RU"/>
        </w:rPr>
        <w:t xml:space="preserve"> и </w:t>
      </w:r>
      <w:r>
        <w:rPr>
          <w:szCs w:val="24"/>
          <w:lang w:eastAsia="ru-RU"/>
        </w:rPr>
        <w:t xml:space="preserve">необходимое количество </w:t>
      </w:r>
      <w:r w:rsidRPr="00E63F93">
        <w:rPr>
          <w:szCs w:val="24"/>
          <w:lang w:eastAsia="ru-RU"/>
        </w:rPr>
        <w:t>ресурс</w:t>
      </w:r>
      <w:r>
        <w:rPr>
          <w:szCs w:val="24"/>
          <w:lang w:eastAsia="ru-RU"/>
        </w:rPr>
        <w:t>ов</w:t>
      </w:r>
      <w:r w:rsidRPr="00E63F93">
        <w:rPr>
          <w:szCs w:val="24"/>
          <w:lang w:eastAsia="ru-RU"/>
        </w:rPr>
        <w:t xml:space="preserve"> для выполнения обязанностей</w:t>
      </w:r>
      <w:r>
        <w:rPr>
          <w:szCs w:val="24"/>
          <w:lang w:eastAsia="ru-RU"/>
        </w:rPr>
        <w:t xml:space="preserve"> персоналом;</w:t>
      </w:r>
    </w:p>
    <w:p w14:paraId="37256EF0" w14:textId="77777777" w:rsidR="00201B07" w:rsidRPr="00E63F93" w:rsidRDefault="00201B07" w:rsidP="00201B07">
      <w:pPr>
        <w:numPr>
          <w:ilvl w:val="0"/>
          <w:numId w:val="38"/>
        </w:numPr>
        <w:tabs>
          <w:tab w:val="left" w:pos="539"/>
        </w:tabs>
        <w:spacing w:before="120"/>
        <w:ind w:left="539" w:hanging="357"/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обеспечить </w:t>
      </w:r>
      <w:r w:rsidRPr="00E63F93">
        <w:rPr>
          <w:szCs w:val="24"/>
          <w:lang w:eastAsia="ru-RU"/>
        </w:rPr>
        <w:t>предоставл</w:t>
      </w:r>
      <w:r>
        <w:rPr>
          <w:szCs w:val="24"/>
          <w:lang w:eastAsia="ru-RU"/>
        </w:rPr>
        <w:t>ение</w:t>
      </w:r>
      <w:r w:rsidRPr="00E63F93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з</w:t>
      </w:r>
      <w:r w:rsidRPr="00E63F93">
        <w:rPr>
          <w:szCs w:val="24"/>
          <w:lang w:eastAsia="ru-RU"/>
        </w:rPr>
        <w:t xml:space="preserve">аказчику </w:t>
      </w:r>
      <w:r w:rsidRPr="002A6029">
        <w:rPr>
          <w:szCs w:val="24"/>
          <w:lang w:eastAsia="ru-RU"/>
        </w:rPr>
        <w:t>спис</w:t>
      </w:r>
      <w:r>
        <w:rPr>
          <w:szCs w:val="24"/>
          <w:lang w:eastAsia="ru-RU"/>
        </w:rPr>
        <w:t>ок</w:t>
      </w:r>
      <w:r w:rsidRPr="002A6029">
        <w:rPr>
          <w:szCs w:val="24"/>
          <w:lang w:eastAsia="ru-RU"/>
        </w:rPr>
        <w:t xml:space="preserve"> </w:t>
      </w:r>
      <w:r w:rsidRPr="00A540D0">
        <w:rPr>
          <w:szCs w:val="24"/>
          <w:lang w:eastAsia="ru-RU"/>
        </w:rPr>
        <w:t>персонала</w:t>
      </w:r>
      <w:r>
        <w:rPr>
          <w:szCs w:val="24"/>
          <w:lang w:eastAsia="ru-RU"/>
        </w:rPr>
        <w:t xml:space="preserve"> по форме </w:t>
      </w:r>
      <w:r w:rsidRPr="00730082">
        <w:rPr>
          <w:rStyle w:val="afb"/>
          <w:color w:val="auto"/>
          <w:szCs w:val="24"/>
          <w:lang w:eastAsia="ru-RU"/>
        </w:rPr>
        <w:t>Приложения 11</w:t>
      </w:r>
      <w:r w:rsidRPr="00730082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к Положению и </w:t>
      </w:r>
      <w:r w:rsidRPr="00E63F93">
        <w:rPr>
          <w:szCs w:val="24"/>
          <w:lang w:eastAsia="ru-RU"/>
        </w:rPr>
        <w:t>документ</w:t>
      </w:r>
      <w:r>
        <w:rPr>
          <w:szCs w:val="24"/>
          <w:lang w:eastAsia="ru-RU"/>
        </w:rPr>
        <w:t>ов</w:t>
      </w:r>
      <w:r w:rsidRPr="00E63F93">
        <w:rPr>
          <w:szCs w:val="24"/>
          <w:lang w:eastAsia="ru-RU"/>
        </w:rPr>
        <w:t>, подтверждающи</w:t>
      </w:r>
      <w:r>
        <w:rPr>
          <w:szCs w:val="24"/>
          <w:lang w:eastAsia="ru-RU"/>
        </w:rPr>
        <w:t>х</w:t>
      </w:r>
      <w:r w:rsidRPr="00E63F93">
        <w:rPr>
          <w:szCs w:val="24"/>
          <w:lang w:eastAsia="ru-RU"/>
        </w:rPr>
        <w:t xml:space="preserve"> профессиональный уровень персонала.</w:t>
      </w:r>
    </w:p>
    <w:p w14:paraId="321DB725" w14:textId="77777777" w:rsidR="00201B07" w:rsidRPr="004F5E4C" w:rsidRDefault="00201B07" w:rsidP="00201B07">
      <w:pPr>
        <w:pStyle w:val="af6"/>
        <w:widowControl w:val="0"/>
        <w:spacing w:before="60"/>
        <w:ind w:left="0"/>
        <w:rPr>
          <w:lang w:eastAsia="ru-RU"/>
        </w:rPr>
      </w:pPr>
      <w:r w:rsidRPr="00EC706C">
        <w:rPr>
          <w:szCs w:val="24"/>
          <w:lang w:eastAsia="ru-RU"/>
        </w:rPr>
        <w:t>Подрядчик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</w:t>
      </w:r>
      <w:r>
        <w:rPr>
          <w:szCs w:val="24"/>
          <w:lang w:eastAsia="ru-RU"/>
        </w:rPr>
        <w:t>ыполняться также З</w:t>
      </w:r>
      <w:r w:rsidRPr="00EC706C">
        <w:rPr>
          <w:szCs w:val="24"/>
          <w:lang w:eastAsia="ru-RU"/>
        </w:rPr>
        <w:t>аказчиком, если такое требование предусмотрено ЛНД.</w:t>
      </w:r>
    </w:p>
    <w:p w14:paraId="3907C4A2" w14:textId="77777777" w:rsidR="00201B07" w:rsidRPr="00A727AA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4F64E5">
        <w:rPr>
          <w:rStyle w:val="FontStyle53"/>
          <w:sz w:val="24"/>
          <w:szCs w:val="24"/>
        </w:rPr>
        <w:t>ИНСТРУКТАЖ</w:t>
      </w:r>
    </w:p>
    <w:p w14:paraId="7A0F4B8C" w14:textId="77777777" w:rsidR="00201B07" w:rsidRPr="00693B7A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5F6FD0">
        <w:rPr>
          <w:rFonts w:cs="Arial"/>
        </w:rPr>
        <w:t>Подрядчик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14:paraId="37D22BC0" w14:textId="77777777" w:rsidR="00201B07" w:rsidRPr="00D27D03" w:rsidRDefault="00201B07" w:rsidP="00201B07">
      <w:pPr>
        <w:pStyle w:val="af6"/>
        <w:widowControl w:val="0"/>
        <w:spacing w:before="60"/>
        <w:ind w:left="0"/>
        <w:rPr>
          <w:szCs w:val="24"/>
          <w:lang w:eastAsia="ru-RU"/>
        </w:rPr>
      </w:pPr>
      <w:r>
        <w:rPr>
          <w:szCs w:val="24"/>
          <w:lang w:eastAsia="ru-RU"/>
        </w:rPr>
        <w:t xml:space="preserve">Обязательства в части проведения инструктажей установлены в разделе 6.2. Положения. </w:t>
      </w:r>
    </w:p>
    <w:p w14:paraId="14E54230" w14:textId="77777777" w:rsidR="00201B07" w:rsidRPr="00D27D03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D27D03">
        <w:rPr>
          <w:rStyle w:val="FontStyle53"/>
          <w:sz w:val="24"/>
          <w:szCs w:val="24"/>
        </w:rPr>
        <w:t>ОБУЧЕНИЕ</w:t>
      </w:r>
    </w:p>
    <w:p w14:paraId="3A28F252" w14:textId="77777777" w:rsidR="00201B07" w:rsidRPr="00D27D03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D27D03">
        <w:rPr>
          <w:szCs w:val="24"/>
          <w:lang w:eastAsia="ru-RU"/>
        </w:rPr>
        <w:t>Подрядчик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14:paraId="4FE5072F" w14:textId="77777777" w:rsidR="00201B07" w:rsidRPr="00D27D03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D27D03">
        <w:rPr>
          <w:szCs w:val="24"/>
          <w:lang w:eastAsia="ru-RU"/>
        </w:rPr>
        <w:t xml:space="preserve">Подрядчик обязан представлять Заказчику документы, подтверждающие квалификацию </w:t>
      </w:r>
      <w:r>
        <w:rPr>
          <w:szCs w:val="24"/>
          <w:lang w:eastAsia="ru-RU"/>
        </w:rPr>
        <w:t>персонала</w:t>
      </w:r>
      <w:r w:rsidRPr="00D27D03">
        <w:rPr>
          <w:szCs w:val="24"/>
          <w:lang w:eastAsia="ru-RU"/>
        </w:rPr>
        <w:t>, привлекаем</w:t>
      </w:r>
      <w:r>
        <w:rPr>
          <w:szCs w:val="24"/>
          <w:lang w:eastAsia="ru-RU"/>
        </w:rPr>
        <w:t>ого</w:t>
      </w:r>
      <w:r w:rsidRPr="00D27D03">
        <w:rPr>
          <w:szCs w:val="24"/>
          <w:lang w:eastAsia="ru-RU"/>
        </w:rPr>
        <w:t xml:space="preserve"> для выполнения работ/услуг на объектах Заказчика.</w:t>
      </w:r>
    </w:p>
    <w:p w14:paraId="20517649" w14:textId="77777777" w:rsidR="00201B07" w:rsidRPr="009B7BA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b/>
          <w:sz w:val="24"/>
          <w:szCs w:val="24"/>
        </w:rPr>
      </w:pPr>
      <w:r w:rsidRPr="000A03BB">
        <w:rPr>
          <w:rStyle w:val="FontStyle53"/>
          <w:sz w:val="24"/>
          <w:szCs w:val="24"/>
        </w:rPr>
        <w:t>МЕДИЦИНСКОЕ ОБЕСПЕЧЕНИЕ</w:t>
      </w:r>
    </w:p>
    <w:p w14:paraId="70338AAF" w14:textId="77777777" w:rsidR="00201B07" w:rsidRPr="005B57B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</w:pPr>
      <w:r w:rsidRPr="00C901BE">
        <w:lastRenderedPageBreak/>
        <w:t xml:space="preserve">Подрядчик обязан обеспечить условия для своевременного получения </w:t>
      </w:r>
      <w:r>
        <w:t xml:space="preserve">персоналом </w:t>
      </w:r>
      <w:r w:rsidRPr="00C901BE">
        <w:t>медицинской помощи в соответствии с требованиями законодательства</w:t>
      </w:r>
      <w:r>
        <w:t xml:space="preserve"> РФ</w:t>
      </w:r>
      <w:r w:rsidRPr="00C901BE">
        <w:t xml:space="preserve">, включая требования Трудового кодекса </w:t>
      </w:r>
      <w:r>
        <w:t>Российской Федерации</w:t>
      </w:r>
      <w:r w:rsidRPr="00C901BE">
        <w:t xml:space="preserve"> </w:t>
      </w:r>
      <w:r>
        <w:t xml:space="preserve">от </w:t>
      </w:r>
      <w:r w:rsidRPr="00D033EF">
        <w:t xml:space="preserve">30.12.2001 </w:t>
      </w:r>
      <w:r w:rsidRPr="00FE0E17">
        <w:rPr>
          <w:spacing w:val="-1"/>
        </w:rPr>
        <w:t>№</w:t>
      </w:r>
      <w:r w:rsidRPr="00D033EF">
        <w:t> 197-ФЗ</w:t>
      </w:r>
      <w:r>
        <w:t xml:space="preserve"> </w:t>
      </w:r>
      <w:r w:rsidRPr="00C901BE">
        <w:t xml:space="preserve">и Федерального </w:t>
      </w:r>
      <w:r>
        <w:t>з</w:t>
      </w:r>
      <w:r w:rsidRPr="00C901BE">
        <w:t xml:space="preserve">акона от 21.11.2011 № 323-ФЗ «Об основах охраны здоровья граждан </w:t>
      </w:r>
      <w:r>
        <w:t>Российской Федерации</w:t>
      </w:r>
      <w:r w:rsidRPr="00C901BE">
        <w:t>».</w:t>
      </w:r>
      <w:r>
        <w:t xml:space="preserve"> Обязательства Подрядчика, права Заказчика в части медицинского обеспечения персонала при выполнении работ/услуг определены п.п. 6.6.3-6.6.11 Положения.</w:t>
      </w:r>
    </w:p>
    <w:p w14:paraId="045C5650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0A03BB">
        <w:rPr>
          <w:rStyle w:val="FontStyle53"/>
          <w:sz w:val="24"/>
          <w:szCs w:val="24"/>
        </w:rPr>
        <w:t>САНИТАРНО-ГИГИЕНИЧЕСКИЕ ТРЕБОВАНИЯ</w:t>
      </w:r>
    </w:p>
    <w:p w14:paraId="6567DC8E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ab/>
      </w:r>
      <w:r w:rsidRPr="00D268F4">
        <w:rPr>
          <w:rFonts w:eastAsia="MS Mincho"/>
          <w:szCs w:val="24"/>
          <w:lang w:eastAsia="ja-JP"/>
        </w:rPr>
        <w:t>Подрядчик</w:t>
      </w:r>
      <w:r>
        <w:rPr>
          <w:rFonts w:eastAsia="MS Mincho"/>
          <w:szCs w:val="24"/>
          <w:lang w:eastAsia="ja-JP"/>
        </w:rPr>
        <w:t xml:space="preserve"> </w:t>
      </w:r>
      <w:r w:rsidRPr="00D268F4">
        <w:rPr>
          <w:rFonts w:eastAsia="MS Mincho"/>
          <w:szCs w:val="24"/>
          <w:lang w:eastAsia="ja-JP"/>
        </w:rPr>
        <w:t xml:space="preserve">обязан </w:t>
      </w:r>
      <w:r>
        <w:rPr>
          <w:rFonts w:eastAsia="MS Mincho"/>
          <w:szCs w:val="24"/>
          <w:lang w:eastAsia="ja-JP"/>
        </w:rPr>
        <w:t>соблюдать требования</w:t>
      </w:r>
      <w:r w:rsidRPr="00D268F4">
        <w:rPr>
          <w:rFonts w:eastAsia="MS Mincho"/>
          <w:szCs w:val="24"/>
          <w:lang w:eastAsia="ja-JP"/>
        </w:rPr>
        <w:t xml:space="preserve"> законодатель</w:t>
      </w:r>
      <w:r>
        <w:rPr>
          <w:rFonts w:eastAsia="MS Mincho"/>
          <w:szCs w:val="24"/>
          <w:lang w:eastAsia="ja-JP"/>
        </w:rPr>
        <w:t>ства</w:t>
      </w:r>
      <w:r w:rsidRPr="00D268F4">
        <w:rPr>
          <w:rFonts w:eastAsia="MS Mincho"/>
          <w:szCs w:val="24"/>
          <w:lang w:eastAsia="ja-JP"/>
        </w:rPr>
        <w:t xml:space="preserve"> в отношении транспортировки, хранения продуктов питания и приготовления пищи, а также условий проживания</w:t>
      </w:r>
      <w:r>
        <w:rPr>
          <w:rFonts w:eastAsia="MS Mincho"/>
          <w:szCs w:val="24"/>
          <w:lang w:eastAsia="ja-JP"/>
        </w:rPr>
        <w:t xml:space="preserve"> персонала</w:t>
      </w:r>
      <w:r w:rsidRPr="00D268F4">
        <w:rPr>
          <w:rFonts w:eastAsia="MS Mincho"/>
          <w:szCs w:val="24"/>
          <w:lang w:eastAsia="ja-JP"/>
        </w:rPr>
        <w:t xml:space="preserve">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</w:t>
      </w:r>
      <w:r>
        <w:rPr>
          <w:rFonts w:eastAsia="MS Mincho"/>
          <w:szCs w:val="24"/>
          <w:lang w:eastAsia="ja-JP"/>
        </w:rPr>
        <w:t>а также</w:t>
      </w:r>
      <w:r w:rsidRPr="00D268F4">
        <w:rPr>
          <w:rFonts w:eastAsia="MS Mincho"/>
          <w:szCs w:val="24"/>
          <w:lang w:eastAsia="ja-JP"/>
        </w:rPr>
        <w:t xml:space="preserve"> помещениями, используемыми для</w:t>
      </w:r>
      <w:r>
        <w:rPr>
          <w:rFonts w:eastAsia="MS Mincho"/>
          <w:szCs w:val="24"/>
          <w:lang w:eastAsia="ja-JP"/>
        </w:rPr>
        <w:t xml:space="preserve"> отдыха и проживания персонала (в случае применимости).</w:t>
      </w:r>
    </w:p>
    <w:p w14:paraId="5C8514D7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0A03BB">
        <w:rPr>
          <w:rStyle w:val="FontStyle53"/>
          <w:sz w:val="24"/>
          <w:szCs w:val="24"/>
        </w:rPr>
        <w:t>СТРАХОВАНИЕ</w:t>
      </w:r>
    </w:p>
    <w:p w14:paraId="787D7377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</w:pPr>
      <w:r>
        <w:tab/>
      </w:r>
      <w:r w:rsidRPr="000B792F">
        <w:t xml:space="preserve">Каждый </w:t>
      </w:r>
      <w:r>
        <w:t>работник</w:t>
      </w:r>
      <w:r w:rsidRPr="000B792F">
        <w:t xml:space="preserve"> </w:t>
      </w:r>
      <w:r>
        <w:t>П</w:t>
      </w:r>
      <w:r w:rsidRPr="000B792F">
        <w:t xml:space="preserve">одрядчика на весь срок проведения им работ/оказания услуг на объектах </w:t>
      </w:r>
      <w:r>
        <w:t>заказчика</w:t>
      </w:r>
      <w:r w:rsidRPr="000B792F">
        <w:t xml:space="preserve"> </w:t>
      </w:r>
      <w:r>
        <w:t>д</w:t>
      </w:r>
      <w:r w:rsidRPr="000B792F">
        <w:t>олжен иметь при себе действующий полис обязательного медицинского страхования.</w:t>
      </w:r>
    </w:p>
    <w:p w14:paraId="7FC383A1" w14:textId="77777777" w:rsidR="00201B07" w:rsidRPr="00BC154C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ru-RU"/>
        </w:rPr>
      </w:pPr>
      <w:r>
        <w:rPr>
          <w:rFonts w:eastAsia="MS Mincho"/>
          <w:szCs w:val="24"/>
          <w:lang w:eastAsia="ja-JP"/>
        </w:rPr>
        <w:tab/>
      </w:r>
      <w:r w:rsidRPr="00970A2B">
        <w:rPr>
          <w:rFonts w:eastAsia="MS Mincho"/>
          <w:szCs w:val="24"/>
          <w:lang w:eastAsia="ja-JP"/>
        </w:rPr>
        <w:t xml:space="preserve">Подрядчик обязан </w:t>
      </w:r>
      <w:r>
        <w:rPr>
          <w:rFonts w:eastAsia="MS Mincho"/>
          <w:szCs w:val="24"/>
          <w:lang w:eastAsia="ja-JP"/>
        </w:rPr>
        <w:t>иметь</w:t>
      </w:r>
      <w:r w:rsidRPr="00970A2B">
        <w:rPr>
          <w:rFonts w:eastAsia="MS Mincho"/>
          <w:szCs w:val="24"/>
          <w:lang w:eastAsia="ja-JP"/>
        </w:rPr>
        <w:t xml:space="preserve"> на период выполнения </w:t>
      </w:r>
      <w:r w:rsidRPr="00C80A22">
        <w:rPr>
          <w:rFonts w:eastAsia="MS Mincho"/>
          <w:szCs w:val="24"/>
          <w:lang w:eastAsia="ja-JP"/>
        </w:rPr>
        <w:t>работ/</w:t>
      </w:r>
      <w:r>
        <w:rPr>
          <w:rFonts w:eastAsia="MS Mincho"/>
          <w:szCs w:val="24"/>
          <w:lang w:eastAsia="ja-JP"/>
        </w:rPr>
        <w:t>оказания</w:t>
      </w:r>
      <w:r w:rsidRPr="00C80A22">
        <w:rPr>
          <w:rFonts w:eastAsia="MS Mincho"/>
          <w:szCs w:val="24"/>
          <w:lang w:eastAsia="ja-JP"/>
        </w:rPr>
        <w:t xml:space="preserve"> услуг договоры </w:t>
      </w:r>
      <w:r w:rsidRPr="00442E0E">
        <w:rPr>
          <w:rFonts w:eastAsia="MS Mincho"/>
          <w:szCs w:val="24"/>
          <w:lang w:eastAsia="ja-JP"/>
        </w:rPr>
        <w:t>обязательно</w:t>
      </w:r>
      <w:r>
        <w:rPr>
          <w:rFonts w:eastAsia="MS Mincho"/>
          <w:szCs w:val="24"/>
          <w:lang w:eastAsia="ja-JP"/>
        </w:rPr>
        <w:t>го</w:t>
      </w:r>
      <w:r w:rsidRPr="00442E0E">
        <w:rPr>
          <w:rFonts w:eastAsia="MS Mincho"/>
          <w:szCs w:val="24"/>
          <w:lang w:eastAsia="ja-JP"/>
        </w:rPr>
        <w:t xml:space="preserve"> социально</w:t>
      </w:r>
      <w:r>
        <w:rPr>
          <w:rFonts w:eastAsia="MS Mincho"/>
          <w:szCs w:val="24"/>
          <w:lang w:eastAsia="ja-JP"/>
        </w:rPr>
        <w:t>го</w:t>
      </w:r>
      <w:r w:rsidRPr="00442E0E">
        <w:rPr>
          <w:rFonts w:eastAsia="MS Mincho"/>
          <w:szCs w:val="24"/>
          <w:lang w:eastAsia="ja-JP"/>
        </w:rPr>
        <w:t xml:space="preserve"> страховани</w:t>
      </w:r>
      <w:r>
        <w:rPr>
          <w:rFonts w:eastAsia="MS Mincho"/>
          <w:szCs w:val="24"/>
          <w:lang w:eastAsia="ja-JP"/>
        </w:rPr>
        <w:t>я</w:t>
      </w:r>
      <w:r w:rsidRPr="00442E0E">
        <w:rPr>
          <w:rFonts w:eastAsia="MS Mincho"/>
          <w:szCs w:val="24"/>
          <w:lang w:eastAsia="ja-JP"/>
        </w:rPr>
        <w:t xml:space="preserve"> от несчастных</w:t>
      </w:r>
      <w:r>
        <w:rPr>
          <w:rFonts w:eastAsia="MS Mincho"/>
          <w:szCs w:val="24"/>
          <w:lang w:eastAsia="ja-JP"/>
        </w:rPr>
        <w:t xml:space="preserve"> </w:t>
      </w:r>
      <w:r w:rsidRPr="00442E0E">
        <w:rPr>
          <w:rFonts w:eastAsia="MS Mincho"/>
          <w:szCs w:val="24"/>
          <w:lang w:eastAsia="ja-JP"/>
        </w:rPr>
        <w:t>случаев на производстве и профессиональных заболеваний</w:t>
      </w:r>
      <w:r>
        <w:rPr>
          <w:rFonts w:eastAsia="MS Mincho"/>
          <w:szCs w:val="24"/>
          <w:lang w:eastAsia="ja-JP"/>
        </w:rPr>
        <w:t>.</w:t>
      </w:r>
    </w:p>
    <w:p w14:paraId="0A9DAACE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>
        <w:rPr>
          <w:rStyle w:val="FontStyle53"/>
          <w:sz w:val="24"/>
          <w:szCs w:val="24"/>
        </w:rPr>
        <w:t xml:space="preserve"> </w:t>
      </w:r>
      <w:r w:rsidRPr="000A03BB">
        <w:rPr>
          <w:rStyle w:val="FontStyle53"/>
          <w:sz w:val="24"/>
          <w:szCs w:val="24"/>
        </w:rPr>
        <w:t>ОБЕСПЕЧЕНИЕ РАБОТНИКОВ СПЕЦОДЕЖДОЙ И СИЗ</w:t>
      </w:r>
    </w:p>
    <w:p w14:paraId="5DAE694A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 w:rsidRPr="00AC14B4">
        <w:rPr>
          <w:rFonts w:eastAsia="MS Mincho"/>
          <w:szCs w:val="24"/>
          <w:lang w:eastAsia="ja-JP"/>
        </w:rPr>
        <w:t>Подрядчик обязан</w:t>
      </w:r>
      <w:r>
        <w:rPr>
          <w:rFonts w:eastAsia="MS Mincho"/>
          <w:szCs w:val="24"/>
          <w:lang w:eastAsia="ja-JP"/>
        </w:rPr>
        <w:t>:</w:t>
      </w:r>
    </w:p>
    <w:p w14:paraId="070A2E87" w14:textId="77777777" w:rsidR="00201B07" w:rsidRPr="009B157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обеспеч</w:t>
      </w:r>
      <w:r>
        <w:rPr>
          <w:lang w:eastAsia="ru-RU"/>
        </w:rPr>
        <w:t>ить</w:t>
      </w:r>
      <w:r w:rsidRPr="009B157D">
        <w:rPr>
          <w:lang w:eastAsia="ru-RU"/>
        </w:rPr>
        <w:t xml:space="preserve"> персонал спецодеждой и СИЗ</w:t>
      </w:r>
      <w:r>
        <w:rPr>
          <w:lang w:eastAsia="ru-RU"/>
        </w:rPr>
        <w:t>, применимый для вида производимых работ/услуг  по Договору</w:t>
      </w:r>
      <w:r w:rsidRPr="009B157D">
        <w:rPr>
          <w:lang w:eastAsia="ru-RU"/>
        </w:rPr>
        <w:t xml:space="preserve"> в соответствии с </w:t>
      </w:r>
      <w:r>
        <w:rPr>
          <w:lang w:eastAsia="ru-RU"/>
        </w:rPr>
        <w:t>законодательством</w:t>
      </w:r>
      <w:r w:rsidRPr="009B157D">
        <w:rPr>
          <w:lang w:eastAsia="ru-RU"/>
        </w:rPr>
        <w:t xml:space="preserve"> РФ;</w:t>
      </w:r>
    </w:p>
    <w:p w14:paraId="2CA7A113" w14:textId="77777777" w:rsidR="00201B07" w:rsidRPr="009B157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контролировать правильное использование персоналом</w:t>
      </w:r>
      <w:r>
        <w:rPr>
          <w:lang w:eastAsia="ru-RU"/>
        </w:rPr>
        <w:t xml:space="preserve"> </w:t>
      </w:r>
      <w:r w:rsidRPr="009B157D">
        <w:rPr>
          <w:lang w:eastAsia="ru-RU"/>
        </w:rPr>
        <w:t>специальной одежд</w:t>
      </w:r>
      <w:r>
        <w:rPr>
          <w:lang w:eastAsia="ru-RU"/>
        </w:rPr>
        <w:t>ы</w:t>
      </w:r>
      <w:r w:rsidRPr="009B157D">
        <w:rPr>
          <w:lang w:eastAsia="ru-RU"/>
        </w:rPr>
        <w:t xml:space="preserve"> и СИЗ, необходимых для выполнения конкретных видов работ</w:t>
      </w:r>
      <w:r>
        <w:rPr>
          <w:lang w:eastAsia="ru-RU"/>
        </w:rPr>
        <w:t>/услуг</w:t>
      </w:r>
      <w:r w:rsidRPr="009B157D">
        <w:rPr>
          <w:lang w:eastAsia="ru-RU"/>
        </w:rPr>
        <w:t>;</w:t>
      </w:r>
    </w:p>
    <w:p w14:paraId="35DB19F0" w14:textId="77777777" w:rsidR="00201B07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не допускать к работе (отстранять от работы) персонал</w:t>
      </w:r>
      <w:r>
        <w:rPr>
          <w:lang w:eastAsia="ru-RU"/>
        </w:rPr>
        <w:t>,</w:t>
      </w:r>
      <w:r w:rsidRPr="009B157D">
        <w:rPr>
          <w:lang w:eastAsia="ru-RU"/>
        </w:rPr>
        <w:t xml:space="preserve"> не имеющий или не использующий специальную одежду и СИЗ</w:t>
      </w:r>
      <w:r>
        <w:rPr>
          <w:lang w:eastAsia="ru-RU"/>
        </w:rPr>
        <w:t>,</w:t>
      </w:r>
      <w:r w:rsidRPr="009B157D">
        <w:rPr>
          <w:lang w:eastAsia="ru-RU"/>
        </w:rPr>
        <w:t xml:space="preserve"> соответствующую видам производимых работ</w:t>
      </w:r>
      <w:r w:rsidRPr="008E050B">
        <w:rPr>
          <w:lang w:eastAsia="ru-RU"/>
        </w:rPr>
        <w:t>/</w:t>
      </w:r>
      <w:r>
        <w:rPr>
          <w:lang w:eastAsia="ru-RU"/>
        </w:rPr>
        <w:t>услуг</w:t>
      </w:r>
      <w:r w:rsidRPr="009B157D">
        <w:rPr>
          <w:lang w:eastAsia="ru-RU"/>
        </w:rPr>
        <w:t>.</w:t>
      </w:r>
    </w:p>
    <w:p w14:paraId="317EE355" w14:textId="77777777" w:rsidR="00201B07" w:rsidRPr="00921A9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921A9D">
        <w:rPr>
          <w:rStyle w:val="FontStyle53"/>
          <w:sz w:val="24"/>
          <w:szCs w:val="24"/>
        </w:rPr>
        <w:t>ЗАПРЕТ УПОТРЕБЛЕНИЯ АЛКОГОЛЯ, НАРКОТИКОВ И ТОКСИЧЕСКИХ ВЕЩЕСТВ</w:t>
      </w:r>
    </w:p>
    <w:p w14:paraId="6BE3F0DE" w14:textId="77777777" w:rsidR="00201B07" w:rsidRDefault="00201B07" w:rsidP="00201B07">
      <w:pPr>
        <w:widowControl w:val="0"/>
        <w:numPr>
          <w:ilvl w:val="12"/>
          <w:numId w:val="0"/>
        </w:numPr>
        <w:spacing w:before="60"/>
        <w:rPr>
          <w:rFonts w:eastAsia="MS Mincho"/>
          <w:szCs w:val="24"/>
          <w:lang w:eastAsia="ja-JP"/>
        </w:rPr>
      </w:pPr>
      <w:r w:rsidRPr="000B792F">
        <w:rPr>
          <w:rFonts w:eastAsia="MS Mincho"/>
          <w:szCs w:val="24"/>
          <w:lang w:eastAsia="ja-JP"/>
        </w:rPr>
        <w:t xml:space="preserve">Подрядчик обязан </w:t>
      </w:r>
      <w:r>
        <w:rPr>
          <w:rFonts w:eastAsia="MS Mincho"/>
          <w:szCs w:val="24"/>
          <w:lang w:eastAsia="ja-JP"/>
        </w:rPr>
        <w:t>обеспечить неукоснительное соблюдение з</w:t>
      </w:r>
      <w:r w:rsidRPr="00BF7427">
        <w:rPr>
          <w:rFonts w:eastAsia="MS Mincho"/>
          <w:szCs w:val="24"/>
          <w:lang w:eastAsia="ja-JP"/>
        </w:rPr>
        <w:t>апрет</w:t>
      </w:r>
      <w:r>
        <w:rPr>
          <w:rFonts w:eastAsia="MS Mincho"/>
          <w:szCs w:val="24"/>
          <w:lang w:eastAsia="ja-JP"/>
        </w:rPr>
        <w:t>а</w:t>
      </w:r>
      <w:r w:rsidRPr="00BF7427">
        <w:rPr>
          <w:rFonts w:eastAsia="MS Mincho"/>
          <w:szCs w:val="24"/>
          <w:lang w:eastAsia="ja-JP"/>
        </w:rPr>
        <w:t xml:space="preserve"> употребления алкоголя, наркотиков и токсических веществ</w:t>
      </w:r>
      <w:r>
        <w:rPr>
          <w:rFonts w:eastAsia="MS Mincho"/>
          <w:szCs w:val="24"/>
          <w:lang w:eastAsia="ja-JP"/>
        </w:rPr>
        <w:t xml:space="preserve"> в соответствии с </w:t>
      </w:r>
      <w:r w:rsidRPr="003B3A7C">
        <w:rPr>
          <w:rStyle w:val="FontStyle53"/>
          <w:sz w:val="24"/>
          <w:szCs w:val="24"/>
        </w:rPr>
        <w:t>Положени</w:t>
      </w:r>
      <w:r>
        <w:rPr>
          <w:rStyle w:val="FontStyle53"/>
          <w:sz w:val="24"/>
          <w:szCs w:val="24"/>
        </w:rPr>
        <w:t>ем.</w:t>
      </w:r>
      <w:r w:rsidRPr="003B3A7C">
        <w:rPr>
          <w:rStyle w:val="FontStyle53"/>
          <w:sz w:val="24"/>
          <w:szCs w:val="24"/>
        </w:rPr>
        <w:t xml:space="preserve"> </w:t>
      </w:r>
      <w:r>
        <w:rPr>
          <w:rStyle w:val="FontStyle53"/>
          <w:sz w:val="24"/>
          <w:szCs w:val="24"/>
        </w:rPr>
        <w:t xml:space="preserve">Соответствующие требования, права и обязанности Сторон в части обеспечения соблюдения запрета </w:t>
      </w:r>
      <w:r w:rsidRPr="00BF7427">
        <w:rPr>
          <w:rFonts w:eastAsia="MS Mincho"/>
          <w:szCs w:val="24"/>
          <w:lang w:eastAsia="ja-JP"/>
        </w:rPr>
        <w:t>употребления алкоголя, наркотиков и токсических веществ</w:t>
      </w:r>
      <w:r>
        <w:rPr>
          <w:rFonts w:eastAsia="MS Mincho"/>
          <w:szCs w:val="24"/>
          <w:lang w:eastAsia="ja-JP"/>
        </w:rPr>
        <w:t xml:space="preserve"> определены п. 6.6.12 Положения.</w:t>
      </w:r>
    </w:p>
    <w:p w14:paraId="229C6F4F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943443">
        <w:rPr>
          <w:rStyle w:val="FontStyle53"/>
          <w:sz w:val="24"/>
          <w:szCs w:val="24"/>
        </w:rPr>
        <w:t>БЕЗОПАСНАЯ ЭКСПЛУАТАЦИЯ ТРАНСПОРТНЫХ СРЕДСТВ</w:t>
      </w:r>
    </w:p>
    <w:p w14:paraId="6666EA83" w14:textId="77777777" w:rsidR="00201B07" w:rsidRDefault="00201B07" w:rsidP="00201B07">
      <w:pPr>
        <w:widowControl w:val="0"/>
        <w:spacing w:before="60"/>
        <w:rPr>
          <w:b/>
          <w:szCs w:val="24"/>
        </w:rPr>
      </w:pPr>
      <w:r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В ходе выполнения Договора используются ТС, раздел применим / ТС не используются, раздел не применим (выбрать нужное)."/>
            </w:textInput>
          </w:ffData>
        </w:fldChar>
      </w:r>
      <w:r>
        <w:rPr>
          <w:b/>
          <w:szCs w:val="24"/>
        </w:rPr>
        <w:instrText xml:space="preserve"> FORMTEXT </w:instrText>
      </w:r>
      <w:r>
        <w:rPr>
          <w:b/>
          <w:szCs w:val="24"/>
        </w:rPr>
      </w:r>
      <w:r>
        <w:rPr>
          <w:b/>
          <w:szCs w:val="24"/>
        </w:rPr>
        <w:fldChar w:fldCharType="separate"/>
      </w:r>
      <w:r>
        <w:rPr>
          <w:b/>
          <w:noProof/>
          <w:szCs w:val="24"/>
        </w:rPr>
        <w:t>В ходе выполнения Договора используются ТС, раздел применим / ТС не используются, раздел не применим (выбрать нужное).</w:t>
      </w:r>
      <w:r>
        <w:rPr>
          <w:b/>
          <w:szCs w:val="24"/>
        </w:rPr>
        <w:fldChar w:fldCharType="end"/>
      </w:r>
    </w:p>
    <w:p w14:paraId="153F8201" w14:textId="2A62DA36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 w:after="240"/>
        <w:ind w:left="-11" w:firstLine="0"/>
        <w:jc w:val="both"/>
        <w:rPr>
          <w:rFonts w:eastAsia="MS Mincho"/>
          <w:szCs w:val="24"/>
          <w:lang w:eastAsia="ja-JP"/>
        </w:rPr>
      </w:pPr>
      <w:r w:rsidRPr="00A53B72">
        <w:rPr>
          <w:rFonts w:eastAsia="MS Mincho"/>
          <w:szCs w:val="24"/>
          <w:lang w:eastAsia="ja-JP"/>
        </w:rPr>
        <w:t xml:space="preserve">Подрядчик обязан обеспечить соблюдение персоналом </w:t>
      </w:r>
      <w:r>
        <w:rPr>
          <w:rFonts w:eastAsia="MS Mincho"/>
          <w:szCs w:val="24"/>
          <w:lang w:eastAsia="ja-JP"/>
        </w:rPr>
        <w:t>требований</w:t>
      </w:r>
      <w:r w:rsidRPr="00A53B72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законодательства</w:t>
      </w:r>
      <w:r w:rsidRPr="00A53B72">
        <w:rPr>
          <w:rFonts w:eastAsia="MS Mincho"/>
          <w:szCs w:val="24"/>
          <w:lang w:eastAsia="ja-JP"/>
        </w:rPr>
        <w:t xml:space="preserve"> РФ и</w:t>
      </w:r>
      <w:r>
        <w:rPr>
          <w:rFonts w:eastAsia="MS Mincho"/>
          <w:szCs w:val="24"/>
          <w:lang w:eastAsia="ja-JP"/>
        </w:rPr>
        <w:t xml:space="preserve"> </w:t>
      </w:r>
      <w:r>
        <w:rPr>
          <w:szCs w:val="24"/>
        </w:rPr>
        <w:t>Положения</w:t>
      </w:r>
      <w:r w:rsidRPr="00A56E82">
        <w:rPr>
          <w:szCs w:val="24"/>
        </w:rPr>
        <w:t xml:space="preserve"> Компании «</w:t>
      </w:r>
      <w:r w:rsidRPr="00F712F4">
        <w:rPr>
          <w:szCs w:val="24"/>
        </w:rPr>
        <w:t xml:space="preserve">Система управления безопасной </w:t>
      </w:r>
      <w:r w:rsidRPr="00151AD7">
        <w:rPr>
          <w:szCs w:val="24"/>
        </w:rPr>
        <w:t>эксплуатаци</w:t>
      </w:r>
      <w:r>
        <w:rPr>
          <w:szCs w:val="24"/>
        </w:rPr>
        <w:t>ей</w:t>
      </w:r>
      <w:r w:rsidRPr="00F712F4" w:rsidDel="005A695E">
        <w:rPr>
          <w:szCs w:val="24"/>
        </w:rPr>
        <w:t xml:space="preserve"> </w:t>
      </w:r>
      <w:r w:rsidRPr="00F712F4">
        <w:rPr>
          <w:szCs w:val="24"/>
        </w:rPr>
        <w:t>транспортных средств» №</w:t>
      </w:r>
      <w:r>
        <w:rPr>
          <w:szCs w:val="24"/>
        </w:rPr>
        <w:t> </w:t>
      </w:r>
      <w:r w:rsidRPr="00F712F4">
        <w:rPr>
          <w:szCs w:val="24"/>
        </w:rPr>
        <w:t>П3-05 Р-0853</w:t>
      </w:r>
      <w:r w:rsidRPr="00A56E82">
        <w:rPr>
          <w:szCs w:val="24"/>
        </w:rPr>
        <w:t>,</w:t>
      </w:r>
      <w:r w:rsidRPr="00A53B72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 xml:space="preserve">и других ЛНД Заказчика, регулирующих требования по </w:t>
      </w:r>
      <w:r w:rsidRPr="00F712F4">
        <w:rPr>
          <w:szCs w:val="24"/>
        </w:rPr>
        <w:t xml:space="preserve">безопасной </w:t>
      </w:r>
      <w:r w:rsidRPr="00151AD7">
        <w:rPr>
          <w:szCs w:val="24"/>
        </w:rPr>
        <w:t>эксплуатаци</w:t>
      </w:r>
      <w:r>
        <w:rPr>
          <w:szCs w:val="24"/>
        </w:rPr>
        <w:t>и</w:t>
      </w:r>
      <w:r w:rsidRPr="00F712F4" w:rsidDel="005A695E">
        <w:rPr>
          <w:szCs w:val="24"/>
        </w:rPr>
        <w:t xml:space="preserve"> </w:t>
      </w:r>
      <w:r w:rsidRPr="00F712F4">
        <w:rPr>
          <w:szCs w:val="24"/>
        </w:rPr>
        <w:t>транспортных средств</w:t>
      </w:r>
      <w:r>
        <w:rPr>
          <w:szCs w:val="24"/>
        </w:rPr>
        <w:t>, переданных Подрядчику и</w:t>
      </w:r>
      <w:r>
        <w:rPr>
          <w:rFonts w:eastAsia="MS Mincho"/>
          <w:szCs w:val="24"/>
          <w:lang w:eastAsia="ja-JP"/>
        </w:rPr>
        <w:t xml:space="preserve"> являющихся неотъемлемой частью Договора.</w:t>
      </w:r>
    </w:p>
    <w:p w14:paraId="406B0EBF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  <w:lang w:eastAsia="ru-RU"/>
        </w:rPr>
      </w:pPr>
      <w:bookmarkStart w:id="17" w:name="_Toc358658289"/>
      <w:bookmarkStart w:id="18" w:name="_Toc447798469"/>
      <w:bookmarkStart w:id="19" w:name="_Toc449436913"/>
      <w:bookmarkStart w:id="20" w:name="_Toc450131649"/>
      <w:bookmarkStart w:id="21" w:name="_Toc495995715"/>
      <w:bookmarkStart w:id="22" w:name="_Toc508090787"/>
      <w:bookmarkStart w:id="23" w:name="_Toc508706430"/>
      <w:bookmarkStart w:id="24" w:name="_Toc510084806"/>
      <w:bookmarkStart w:id="25" w:name="_Toc532560738"/>
      <w:bookmarkStart w:id="26" w:name="_Toc534909965"/>
      <w:bookmarkStart w:id="27" w:name="_Toc27060439"/>
      <w:r w:rsidRPr="00045777">
        <w:rPr>
          <w:b/>
        </w:rPr>
        <w:t>ГОТОВНОСТЬ К ПРОИСШЕСТВИЯМ И ЧРЕЗВЫЧАЙНЫМ СИТУАЦИЯМ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6217992" w14:textId="77777777" w:rsidR="00201B07" w:rsidRPr="00045777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  <w:lang w:eastAsia="ru-RU"/>
        </w:rPr>
      </w:pPr>
    </w:p>
    <w:p w14:paraId="2D41BB1E" w14:textId="77777777" w:rsidR="00201B07" w:rsidRPr="00C97A77" w:rsidRDefault="00201B07" w:rsidP="00201B07">
      <w:pPr>
        <w:spacing w:before="120" w:after="240"/>
        <w:rPr>
          <w:szCs w:val="24"/>
          <w:lang w:eastAsia="ru-RU"/>
        </w:rPr>
      </w:pPr>
      <w:r w:rsidRPr="00F447BF">
        <w:rPr>
          <w:rFonts w:eastAsia="MS Mincho"/>
        </w:rPr>
        <w:t xml:space="preserve">Подрядчик обязан </w:t>
      </w:r>
      <w:r>
        <w:rPr>
          <w:rFonts w:eastAsia="MS Mincho"/>
        </w:rPr>
        <w:t xml:space="preserve">организовать работу в части готовности к происшествиям и чрезвычайным ситуациям согласно разделу 7 Положения.  </w:t>
      </w:r>
    </w:p>
    <w:p w14:paraId="4DB44903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</w:rPr>
      </w:pPr>
      <w:r w:rsidRPr="00732B2D">
        <w:rPr>
          <w:b/>
        </w:rPr>
        <w:t>РАССЛЕДОВАНИЕ ПРОИСШЕСТВИЙ</w:t>
      </w:r>
    </w:p>
    <w:p w14:paraId="1861CD23" w14:textId="77777777" w:rsidR="00201B07" w:rsidRPr="00732B2D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</w:rPr>
      </w:pPr>
    </w:p>
    <w:p w14:paraId="7B077168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 w:after="240"/>
        <w:ind w:left="0" w:firstLine="0"/>
        <w:jc w:val="both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разделом 6.4 Положения.</w:t>
      </w:r>
    </w:p>
    <w:p w14:paraId="67969DBD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rStyle w:val="FontStyle53"/>
          <w:b/>
          <w:sz w:val="24"/>
          <w:szCs w:val="24"/>
        </w:rPr>
      </w:pPr>
      <w:r w:rsidRPr="00BC154C">
        <w:rPr>
          <w:rStyle w:val="FontStyle53"/>
          <w:b/>
          <w:sz w:val="24"/>
          <w:szCs w:val="24"/>
        </w:rPr>
        <w:t>ПРЕДСТАВИТЕЛЯМ</w:t>
      </w:r>
      <w:r>
        <w:rPr>
          <w:rStyle w:val="FontStyle53"/>
          <w:b/>
          <w:sz w:val="24"/>
          <w:szCs w:val="24"/>
        </w:rPr>
        <w:t>/ПЕРСОНАЛУ</w:t>
      </w:r>
      <w:r w:rsidRPr="00BC154C">
        <w:rPr>
          <w:rStyle w:val="FontStyle53"/>
          <w:b/>
          <w:sz w:val="24"/>
          <w:szCs w:val="24"/>
        </w:rPr>
        <w:t xml:space="preserve"> ПОДРЯДЧИКА ЗАПРЕЩАЕТСЯ:</w:t>
      </w:r>
    </w:p>
    <w:p w14:paraId="182E3859" w14:textId="77777777" w:rsidR="00201B07" w:rsidRPr="00BC154C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rStyle w:val="FontStyle53"/>
          <w:b/>
          <w:sz w:val="24"/>
          <w:szCs w:val="24"/>
        </w:rPr>
      </w:pPr>
    </w:p>
    <w:p w14:paraId="40347C42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lang w:eastAsia="ru-RU"/>
        </w:rPr>
        <w:t>Привозить</w:t>
      </w:r>
      <w:r>
        <w:rPr>
          <w:lang w:eastAsia="ru-RU"/>
        </w:rPr>
        <w:t>/проводить</w:t>
      </w:r>
      <w:r w:rsidRPr="009D4F2D">
        <w:rPr>
          <w:lang w:eastAsia="ru-RU"/>
        </w:rPr>
        <w:t xml:space="preserve"> на объекты </w:t>
      </w:r>
      <w:r>
        <w:rPr>
          <w:lang w:eastAsia="ru-RU"/>
        </w:rPr>
        <w:t>З</w:t>
      </w:r>
      <w:r w:rsidRPr="009D4F2D">
        <w:rPr>
          <w:lang w:eastAsia="ru-RU"/>
        </w:rPr>
        <w:t>аказчика посторонних лиц</w:t>
      </w:r>
      <w:r>
        <w:rPr>
          <w:lang w:eastAsia="ru-RU"/>
        </w:rPr>
        <w:t>, не задействованных в выполнении работ/услуг</w:t>
      </w:r>
      <w:r w:rsidRPr="009D4F2D">
        <w:rPr>
          <w:lang w:eastAsia="ru-RU"/>
        </w:rPr>
        <w:t>;</w:t>
      </w:r>
    </w:p>
    <w:p w14:paraId="388FC638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самовольно</w:t>
      </w:r>
      <w:r w:rsidRPr="009D4F2D">
        <w:rPr>
          <w:lang w:eastAsia="ru-RU"/>
        </w:rPr>
        <w:t xml:space="preserve"> изменять условия, последовательность и объем работ</w:t>
      </w:r>
      <w:r>
        <w:rPr>
          <w:lang w:eastAsia="ru-RU"/>
        </w:rPr>
        <w:t>/услуг</w:t>
      </w:r>
      <w:r w:rsidRPr="009D4F2D">
        <w:rPr>
          <w:lang w:eastAsia="ru-RU"/>
        </w:rPr>
        <w:t>;</w:t>
      </w:r>
    </w:p>
    <w:p w14:paraId="7EB42ECD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lang w:eastAsia="ru-RU"/>
        </w:rPr>
        <w:t>самовольно заезжать на ТС на территорию взрывопожароопасных объектов;</w:t>
      </w:r>
    </w:p>
    <w:p w14:paraId="61747438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оставлять</w:t>
      </w:r>
      <w:r w:rsidRPr="009D4F2D">
        <w:rPr>
          <w:lang w:eastAsia="ru-RU"/>
        </w:rPr>
        <w:t xml:space="preserve"> работающим двигатель ТС после въезда на территорию взрывопожароопасного объекта;</w:t>
      </w:r>
    </w:p>
    <w:p w14:paraId="4B9B6B06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нарушать</w:t>
      </w:r>
      <w:r w:rsidRPr="009D4F2D">
        <w:rPr>
          <w:lang w:eastAsia="ru-RU"/>
        </w:rPr>
        <w:t xml:space="preserve"> согласованный с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аказчиком маршрут движения, а также посещать объекты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аказчика за пределами территории </w:t>
      </w:r>
      <w:r>
        <w:rPr>
          <w:lang w:eastAsia="ru-RU"/>
        </w:rPr>
        <w:t>выполнения</w:t>
      </w:r>
      <w:r w:rsidRPr="009D4F2D">
        <w:rPr>
          <w:lang w:eastAsia="ru-RU"/>
        </w:rPr>
        <w:t xml:space="preserve"> работ</w:t>
      </w:r>
      <w:r>
        <w:rPr>
          <w:lang w:eastAsia="ru-RU"/>
        </w:rPr>
        <w:t>/услуг</w:t>
      </w:r>
      <w:r w:rsidRPr="009D4F2D">
        <w:rPr>
          <w:lang w:eastAsia="ru-RU"/>
        </w:rPr>
        <w:t>;</w:t>
      </w:r>
    </w:p>
    <w:p w14:paraId="2465A77D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освобождать</w:t>
      </w:r>
      <w:r w:rsidRPr="009D4F2D">
        <w:rPr>
          <w:lang w:eastAsia="ru-RU"/>
        </w:rPr>
        <w:t xml:space="preserve"> ТС от посторонних предметов и мусора на объекте </w:t>
      </w:r>
      <w:r>
        <w:rPr>
          <w:lang w:eastAsia="ru-RU"/>
        </w:rPr>
        <w:t>З</w:t>
      </w:r>
      <w:r w:rsidRPr="009D4F2D">
        <w:rPr>
          <w:lang w:eastAsia="ru-RU"/>
        </w:rPr>
        <w:t>аказчика;</w:t>
      </w:r>
    </w:p>
    <w:p w14:paraId="6AD725DF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отвлекать</w:t>
      </w:r>
      <w:r w:rsidRPr="009D4F2D">
        <w:rPr>
          <w:lang w:eastAsia="ru-RU"/>
        </w:rPr>
        <w:t xml:space="preserve"> работников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аказчика во время проведения ими производственных </w:t>
      </w:r>
      <w:r>
        <w:rPr>
          <w:lang w:eastAsia="ru-RU"/>
        </w:rPr>
        <w:t>операций</w:t>
      </w:r>
      <w:r w:rsidRPr="009D4F2D">
        <w:rPr>
          <w:lang w:eastAsia="ru-RU"/>
        </w:rPr>
        <w:t>;</w:t>
      </w:r>
    </w:p>
    <w:p w14:paraId="5AD4D671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пользоваться</w:t>
      </w:r>
      <w:r w:rsidRPr="009D4F2D">
        <w:rPr>
          <w:lang w:eastAsia="ru-RU"/>
        </w:rPr>
        <w:t xml:space="preserve"> оборудованием и грузоподъемными механизмами </w:t>
      </w:r>
      <w:r>
        <w:rPr>
          <w:lang w:eastAsia="ru-RU"/>
        </w:rPr>
        <w:t>З</w:t>
      </w:r>
      <w:r w:rsidRPr="009D4F2D">
        <w:rPr>
          <w:lang w:eastAsia="ru-RU"/>
        </w:rPr>
        <w:t>аказчика без предварительного с ним согласования;</w:t>
      </w:r>
    </w:p>
    <w:p w14:paraId="3233A5C3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lastRenderedPageBreak/>
        <w:t>курить</w:t>
      </w:r>
      <w:r w:rsidRPr="009D4F2D">
        <w:rPr>
          <w:lang w:eastAsia="ru-RU"/>
        </w:rPr>
        <w:t xml:space="preserve"> вне отведенных для этого мест, а также нарушать другие требования пожарной безопасности;</w:t>
      </w:r>
    </w:p>
    <w:p w14:paraId="026AF539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самовольно</w:t>
      </w:r>
      <w:r w:rsidRPr="004234EE">
        <w:rPr>
          <w:lang w:eastAsia="ru-RU"/>
        </w:rPr>
        <w:t xml:space="preserve"> размещать или утилизировать любые виды отходов вне отведенных мест, оговоренных в условиях </w:t>
      </w:r>
      <w:r>
        <w:rPr>
          <w:lang w:eastAsia="ru-RU"/>
        </w:rPr>
        <w:t>Д</w:t>
      </w:r>
      <w:r w:rsidRPr="004234EE">
        <w:rPr>
          <w:lang w:eastAsia="ru-RU"/>
        </w:rPr>
        <w:t>оговора;</w:t>
      </w:r>
    </w:p>
    <w:p w14:paraId="5C4E34D7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самовольно</w:t>
      </w:r>
      <w:r w:rsidRPr="004234EE">
        <w:rPr>
          <w:lang w:eastAsia="ru-RU"/>
        </w:rPr>
        <w:t xml:space="preserve"> сбрасывать в поверхностные водные объекты или рельеф местности сточные воды вне отведенных мест, оговоренных в условиях </w:t>
      </w:r>
      <w:r>
        <w:rPr>
          <w:lang w:eastAsia="ru-RU"/>
        </w:rPr>
        <w:t>Д</w:t>
      </w:r>
      <w:r w:rsidRPr="004234EE">
        <w:rPr>
          <w:lang w:eastAsia="ru-RU"/>
        </w:rPr>
        <w:t>оговора;</w:t>
      </w:r>
    </w:p>
    <w:p w14:paraId="3F4E1199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допускать</w:t>
      </w:r>
      <w:r w:rsidRPr="004234EE">
        <w:rPr>
          <w:lang w:eastAsia="ru-RU"/>
        </w:rPr>
        <w:t xml:space="preserve"> несанкционированную добычу охотничьих и рыбных ресурсов,</w:t>
      </w:r>
      <w:r w:rsidRPr="004234EE">
        <w:rPr>
          <w:szCs w:val="24"/>
          <w:lang w:eastAsia="ru-RU"/>
        </w:rPr>
        <w:t xml:space="preserve"> </w:t>
      </w:r>
      <w:r w:rsidRPr="004234EE">
        <w:rPr>
          <w:lang w:eastAsia="ru-RU"/>
        </w:rPr>
        <w:t>сбор дикороса;</w:t>
      </w:r>
    </w:p>
    <w:p w14:paraId="3105DDDE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lang w:eastAsia="ru-RU"/>
        </w:rPr>
        <w:t xml:space="preserve">допускать добычу полезных ископаемых (в том числе песок, гравий, глина, торф, сапропель) в пределах </w:t>
      </w:r>
      <w:r>
        <w:rPr>
          <w:lang w:eastAsia="ru-RU"/>
        </w:rPr>
        <w:t>земельного участка</w:t>
      </w:r>
      <w:r w:rsidRPr="004234EE">
        <w:rPr>
          <w:lang w:eastAsia="ru-RU"/>
        </w:rPr>
        <w:t xml:space="preserve"> </w:t>
      </w:r>
      <w:r>
        <w:rPr>
          <w:lang w:eastAsia="ru-RU"/>
        </w:rPr>
        <w:t>З</w:t>
      </w:r>
      <w:r w:rsidRPr="004234EE">
        <w:rPr>
          <w:lang w:eastAsia="ru-RU"/>
        </w:rPr>
        <w:t>аказчика;</w:t>
      </w:r>
    </w:p>
    <w:p w14:paraId="491D6BD5" w14:textId="77777777" w:rsidR="00201B07" w:rsidRPr="006A5F11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 w:after="240"/>
        <w:ind w:left="538" w:hanging="357"/>
        <w:contextualSpacing/>
        <w:jc w:val="both"/>
        <w:rPr>
          <w:lang w:eastAsia="ru-RU"/>
        </w:rPr>
      </w:pPr>
      <w:r w:rsidRPr="006A5F11">
        <w:rPr>
          <w:szCs w:val="24"/>
          <w:lang w:eastAsia="ru-RU"/>
        </w:rPr>
        <w:t>приступать к выполнению работ</w:t>
      </w:r>
      <w:r>
        <w:rPr>
          <w:szCs w:val="24"/>
          <w:lang w:eastAsia="ru-RU"/>
        </w:rPr>
        <w:t>/услуг</w:t>
      </w:r>
      <w:r w:rsidRPr="006A5F11">
        <w:rPr>
          <w:szCs w:val="24"/>
          <w:lang w:eastAsia="ru-RU"/>
        </w:rPr>
        <w:t xml:space="preserve"> без оформления </w:t>
      </w:r>
      <w:r w:rsidRPr="00E77FFD">
        <w:rPr>
          <w:szCs w:val="24"/>
          <w:lang w:eastAsia="ru-RU"/>
        </w:rPr>
        <w:t>а</w:t>
      </w:r>
      <w:r w:rsidRPr="006A5F11">
        <w:rPr>
          <w:szCs w:val="24"/>
          <w:lang w:eastAsia="ru-RU"/>
        </w:rPr>
        <w:t>кта</w:t>
      </w:r>
      <w:r>
        <w:rPr>
          <w:szCs w:val="24"/>
          <w:lang w:eastAsia="ru-RU"/>
        </w:rPr>
        <w:t>-</w:t>
      </w:r>
      <w:r w:rsidRPr="006A5F11">
        <w:rPr>
          <w:szCs w:val="24"/>
          <w:lang w:eastAsia="ru-RU"/>
        </w:rPr>
        <w:t xml:space="preserve">допуска подрядной организации на производство работ и получения разрешения </w:t>
      </w:r>
      <w:r>
        <w:rPr>
          <w:szCs w:val="24"/>
          <w:lang w:eastAsia="ru-RU"/>
        </w:rPr>
        <w:t>З</w:t>
      </w:r>
      <w:r w:rsidRPr="006A5F11">
        <w:rPr>
          <w:szCs w:val="24"/>
          <w:lang w:eastAsia="ru-RU"/>
        </w:rPr>
        <w:t>аказчика</w:t>
      </w:r>
      <w:r w:rsidRPr="006A5F11">
        <w:rPr>
          <w:lang w:eastAsia="ru-RU"/>
        </w:rPr>
        <w:t>.</w:t>
      </w:r>
    </w:p>
    <w:p w14:paraId="08BEB096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rStyle w:val="FontStyle53"/>
          <w:b/>
          <w:bCs/>
          <w:iCs/>
          <w:sz w:val="24"/>
          <w:szCs w:val="24"/>
          <w:lang w:eastAsia="x-none"/>
        </w:rPr>
      </w:pPr>
      <w:bookmarkStart w:id="28" w:name="_Toc358658251"/>
      <w:bookmarkStart w:id="29" w:name="_Toc447798491"/>
      <w:bookmarkStart w:id="30" w:name="_Toc449436936"/>
      <w:r w:rsidRPr="00732B2D">
        <w:rPr>
          <w:rStyle w:val="FontStyle53"/>
          <w:b/>
          <w:sz w:val="24"/>
          <w:szCs w:val="24"/>
          <w:lang w:eastAsia="x-none"/>
        </w:rPr>
        <w:t xml:space="preserve">ОСНОВНЫЕ ОБЯЗАННОСТИ </w:t>
      </w:r>
      <w:bookmarkEnd w:id="28"/>
      <w:r w:rsidRPr="00732B2D">
        <w:rPr>
          <w:rStyle w:val="FontStyle53"/>
          <w:b/>
          <w:sz w:val="24"/>
          <w:szCs w:val="24"/>
          <w:lang w:eastAsia="x-none"/>
        </w:rPr>
        <w:t>ЗАКАЗЧИКА</w:t>
      </w:r>
      <w:bookmarkEnd w:id="29"/>
      <w:bookmarkEnd w:id="30"/>
    </w:p>
    <w:p w14:paraId="168914AE" w14:textId="77777777" w:rsidR="00201B07" w:rsidRPr="00732B2D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rStyle w:val="FontStyle53"/>
          <w:b/>
          <w:bCs/>
          <w:iCs/>
          <w:sz w:val="24"/>
          <w:szCs w:val="24"/>
          <w:lang w:eastAsia="x-none"/>
        </w:rPr>
      </w:pPr>
    </w:p>
    <w:p w14:paraId="23EB14CE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4508F">
        <w:rPr>
          <w:rFonts w:eastAsia="MS Mincho"/>
          <w:lang w:eastAsia="ja-JP"/>
        </w:rPr>
        <w:t>Заказчик обязан:</w:t>
      </w:r>
    </w:p>
    <w:p w14:paraId="0C89E227" w14:textId="55E53BA8" w:rsidR="00201B07" w:rsidRPr="0074508F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 В составе Договора ознакомить п</w:t>
      </w:r>
      <w:r w:rsidRPr="0074508F">
        <w:rPr>
          <w:rFonts w:eastAsia="MS Mincho"/>
          <w:szCs w:val="24"/>
          <w:lang w:eastAsia="ja-JP"/>
        </w:rPr>
        <w:t>одрядчика с</w:t>
      </w:r>
      <w:r>
        <w:rPr>
          <w:rFonts w:eastAsia="MS Mincho"/>
          <w:szCs w:val="24"/>
          <w:lang w:eastAsia="ja-JP"/>
        </w:rPr>
        <w:t xml:space="preserve"> ЛНД Заказчика в области ПБОТОС согласно перечню, установленному </w:t>
      </w:r>
      <w:r w:rsidRPr="004F5E4C">
        <w:rPr>
          <w:rFonts w:eastAsia="MS Mincho"/>
          <w:szCs w:val="24"/>
          <w:lang w:eastAsia="ja-JP"/>
        </w:rPr>
        <w:t xml:space="preserve">в </w:t>
      </w:r>
      <w:r>
        <w:rPr>
          <w:rFonts w:eastAsia="MS Mincho"/>
          <w:szCs w:val="24"/>
          <w:lang w:eastAsia="ja-JP"/>
        </w:rPr>
        <w:t xml:space="preserve"> </w:t>
      </w:r>
      <w:r w:rsidRPr="00D470D6">
        <w:rPr>
          <w:szCs w:val="24"/>
        </w:rPr>
        <w:t xml:space="preserve">Приложения </w:t>
      </w:r>
      <w:r w:rsidR="00B55808" w:rsidRPr="00D470D6">
        <w:rPr>
          <w:szCs w:val="24"/>
        </w:rPr>
        <w:t xml:space="preserve">1 </w:t>
      </w:r>
      <w:r w:rsidRPr="00D470D6">
        <w:rPr>
          <w:rFonts w:eastAsia="MS Mincho"/>
          <w:szCs w:val="24"/>
          <w:lang w:eastAsia="ja-JP"/>
        </w:rPr>
        <w:t>к</w:t>
      </w:r>
      <w:r>
        <w:rPr>
          <w:rFonts w:eastAsia="MS Mincho"/>
          <w:szCs w:val="24"/>
          <w:lang w:eastAsia="ja-JP"/>
        </w:rPr>
        <w:t xml:space="preserve"> настоящим Требованиям. </w:t>
      </w:r>
    </w:p>
    <w:p w14:paraId="20B5B84E" w14:textId="77777777" w:rsidR="00201B07" w:rsidRPr="00205AD3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205AD3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14:paraId="766C3C68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732B2D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14:paraId="31566B33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732B2D">
        <w:rPr>
          <w:lang w:eastAsia="ja-JP"/>
        </w:rPr>
        <w:t>Перед началом производства работ/услуг, связанных с перемещением по объекту, передать Подрядчику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14:paraId="5B5B6276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>
        <w:rPr>
          <w:lang w:eastAsia="ja-JP"/>
        </w:rPr>
        <w:t xml:space="preserve"> </w:t>
      </w:r>
      <w:r w:rsidRPr="00732B2D">
        <w:rPr>
          <w:lang w:eastAsia="ja-JP"/>
        </w:rPr>
        <w:t>Согласовать с подрядчиком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14:paraId="5BDD2806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 w:rsidRPr="00732B2D">
        <w:rPr>
          <w:lang w:eastAsia="ja-JP"/>
        </w:rPr>
        <w:t xml:space="preserve"> При одновременном производстве работ на опасном производственном объекте Заказчиком</w:t>
      </w:r>
      <w:r w:rsidRPr="00C566DB">
        <w:rPr>
          <w:rFonts w:eastAsia="MS Mincho"/>
          <w:szCs w:val="24"/>
          <w:lang w:eastAsia="ja-JP"/>
        </w:rPr>
        <w:t xml:space="preserve"> и </w:t>
      </w:r>
      <w:r>
        <w:rPr>
          <w:rFonts w:eastAsia="MS Mincho"/>
          <w:szCs w:val="24"/>
          <w:lang w:eastAsia="ja-JP"/>
        </w:rPr>
        <w:t>П</w:t>
      </w:r>
      <w:r w:rsidRPr="00C566DB">
        <w:rPr>
          <w:rFonts w:eastAsia="MS Mincho"/>
          <w:szCs w:val="24"/>
          <w:lang w:eastAsia="ja-JP"/>
        </w:rPr>
        <w:t>одрядчиком, передать подрядчику копию ПЛА</w:t>
      </w:r>
      <w:r>
        <w:rPr>
          <w:rFonts w:eastAsia="MS Mincho"/>
          <w:szCs w:val="24"/>
          <w:lang w:eastAsia="ja-JP"/>
        </w:rPr>
        <w:t xml:space="preserve"> (</w:t>
      </w:r>
      <w:r w:rsidRPr="00C566DB">
        <w:rPr>
          <w:rFonts w:eastAsia="MS Mincho"/>
          <w:szCs w:val="24"/>
          <w:lang w:eastAsia="ja-JP"/>
        </w:rPr>
        <w:t>ПМЛА</w:t>
      </w:r>
      <w:r>
        <w:rPr>
          <w:rFonts w:eastAsia="MS Mincho"/>
          <w:szCs w:val="24"/>
          <w:lang w:eastAsia="ja-JP"/>
        </w:rPr>
        <w:t>) Заказчика</w:t>
      </w:r>
      <w:r w:rsidRPr="00C566DB">
        <w:rPr>
          <w:rFonts w:eastAsia="MS Mincho"/>
          <w:szCs w:val="24"/>
          <w:lang w:eastAsia="ja-JP"/>
        </w:rPr>
        <w:t>. При проведении учебно-тренировочных занятий</w:t>
      </w:r>
      <w:r w:rsidRPr="00C566DB">
        <w:t xml:space="preserve"> </w:t>
      </w:r>
      <w:r w:rsidRPr="00C566DB">
        <w:rPr>
          <w:rFonts w:eastAsia="MS Mincho"/>
          <w:szCs w:val="24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>
        <w:rPr>
          <w:rFonts w:eastAsia="MS Mincho"/>
          <w:szCs w:val="24"/>
          <w:lang w:eastAsia="ja-JP"/>
        </w:rPr>
        <w:t>З</w:t>
      </w:r>
      <w:r w:rsidRPr="00C566DB">
        <w:rPr>
          <w:rFonts w:eastAsia="MS Mincho"/>
          <w:szCs w:val="24"/>
          <w:lang w:eastAsia="ja-JP"/>
        </w:rPr>
        <w:t xml:space="preserve">аказчика привлекать работников </w:t>
      </w:r>
      <w:r>
        <w:rPr>
          <w:rFonts w:eastAsia="MS Mincho"/>
          <w:szCs w:val="24"/>
          <w:lang w:eastAsia="ja-JP"/>
        </w:rPr>
        <w:t>П</w:t>
      </w:r>
      <w:r w:rsidRPr="00C566DB">
        <w:rPr>
          <w:rFonts w:eastAsia="MS Mincho"/>
          <w:szCs w:val="24"/>
          <w:lang w:eastAsia="ja-JP"/>
        </w:rPr>
        <w:t>одрядчика.</w:t>
      </w:r>
    </w:p>
    <w:p w14:paraId="4E55623E" w14:textId="77777777" w:rsidR="00201B07" w:rsidRPr="00732B2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>Заказчик не несет ответственность при наступлении случаев травмирования работников Подрядчика при проведении Подрядчиком работ/услуг на территории или оборудовании Заказчика, если он произошел не по вине Заказчика.</w:t>
      </w:r>
    </w:p>
    <w:p w14:paraId="3CA6CC3A" w14:textId="77777777" w:rsidR="00201B07" w:rsidRPr="00732B2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>Уполномоченные представители Заказчика имеют право:</w:t>
      </w:r>
    </w:p>
    <w:p w14:paraId="65F58F88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проверять состояние ПБОТОС на объектах выполнения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</w:t>
      </w:r>
      <w:r>
        <w:rPr>
          <w:lang w:eastAsia="ru-RU"/>
        </w:rPr>
        <w:t>Подрядчиком</w:t>
      </w:r>
      <w:r w:rsidRPr="002018D6">
        <w:rPr>
          <w:lang w:eastAsia="ru-RU"/>
        </w:rPr>
        <w:t xml:space="preserve">, предъявлять персоналу и ответственным ИТР </w:t>
      </w:r>
      <w:r>
        <w:rPr>
          <w:lang w:eastAsia="ru-RU"/>
        </w:rPr>
        <w:t>П</w:t>
      </w:r>
      <w:r w:rsidRPr="002018D6">
        <w:rPr>
          <w:lang w:eastAsia="ru-RU"/>
        </w:rPr>
        <w:t>одрядчика обязательные для исполнения предписания об устранении выявленных нарушений;</w:t>
      </w:r>
    </w:p>
    <w:p w14:paraId="189032AB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14:paraId="6EF490ED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приостанавливать производство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и/или запрещать эксплуатацию оборудования и производство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14:paraId="3768C6E3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 xml:space="preserve">запрашивать, и получать от представителей </w:t>
      </w:r>
      <w:r>
        <w:rPr>
          <w:lang w:eastAsia="ru-RU"/>
        </w:rPr>
        <w:t>П</w:t>
      </w:r>
      <w:r w:rsidRPr="002018D6">
        <w:rPr>
          <w:lang w:eastAsia="ru-RU"/>
        </w:rPr>
        <w:t>одрядчика материалы по вопросам ПБОТОС, требовать письменных объяснений их работников, допустивших нарушения правил в области ПБОТОС;</w:t>
      </w:r>
    </w:p>
    <w:p w14:paraId="49A2D6CB" w14:textId="77777777" w:rsidR="00201B07" w:rsidRPr="00BC154C" w:rsidRDefault="00201B07" w:rsidP="00201B07">
      <w:pPr>
        <w:numPr>
          <w:ilvl w:val="0"/>
          <w:numId w:val="38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  <w:rPr>
          <w:szCs w:val="24"/>
        </w:rPr>
      </w:pPr>
      <w:r w:rsidRPr="002018D6">
        <w:rPr>
          <w:lang w:eastAsia="ru-RU"/>
        </w:rPr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14:paraId="0D4C9863" w14:textId="6FB5FEE2" w:rsidR="00201B07" w:rsidRDefault="00201B07" w:rsidP="00201B07">
      <w:pPr>
        <w:ind w:firstLine="709"/>
      </w:pPr>
    </w:p>
    <w:p w14:paraId="271B2F43" w14:textId="77777777" w:rsidR="00110B55" w:rsidRPr="0090363B" w:rsidRDefault="00110B55" w:rsidP="00110B55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</w:t>
      </w:r>
      <w:r w:rsidRPr="0090363B">
        <w:rPr>
          <w:b/>
          <w:sz w:val="23"/>
          <w:szCs w:val="23"/>
        </w:rPr>
        <w:t>От имени Арендодателя:                                                От имени Арендатора:</w:t>
      </w:r>
    </w:p>
    <w:p w14:paraId="58F0F77A" w14:textId="77777777" w:rsidR="00110B55" w:rsidRPr="0090363B" w:rsidRDefault="00110B55" w:rsidP="00110B55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2F52F0DE" w14:textId="77777777" w:rsidR="00110B55" w:rsidRPr="0090363B" w:rsidRDefault="00110B55" w:rsidP="00110B55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1BEF3D8E" w14:textId="77777777" w:rsidR="00110B55" w:rsidRPr="0090363B" w:rsidRDefault="00110B55" w:rsidP="00110B55">
      <w:pPr>
        <w:rPr>
          <w:sz w:val="23"/>
          <w:szCs w:val="23"/>
        </w:rPr>
      </w:pPr>
    </w:p>
    <w:p w14:paraId="4419404F" w14:textId="77777777" w:rsidR="00110B55" w:rsidRPr="00383351" w:rsidRDefault="00110B55" w:rsidP="00110B55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17C4FABB" w14:textId="77777777" w:rsidR="00110B55" w:rsidRPr="00383351" w:rsidRDefault="00110B55" w:rsidP="00110B55">
      <w:pPr>
        <w:rPr>
          <w:sz w:val="24"/>
          <w:szCs w:val="24"/>
        </w:rPr>
      </w:pPr>
    </w:p>
    <w:p w14:paraId="7AD39E37" w14:textId="77777777" w:rsidR="00110B55" w:rsidRDefault="00110B55" w:rsidP="00110B55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  <w:t>м.п.</w:t>
      </w:r>
      <w:r>
        <w:rPr>
          <w:sz w:val="22"/>
          <w:szCs w:val="22"/>
        </w:rPr>
        <w:tab/>
        <w:t>м.п.</w:t>
      </w:r>
    </w:p>
    <w:p w14:paraId="34002295" w14:textId="299C879B" w:rsidR="00D11158" w:rsidRPr="00201B07" w:rsidRDefault="00D11158" w:rsidP="00201B07">
      <w:pPr>
        <w:tabs>
          <w:tab w:val="left" w:pos="750"/>
        </w:tabs>
        <w:sectPr w:rsidR="00D11158" w:rsidRPr="00201B07" w:rsidSect="001941BD">
          <w:footerReference w:type="even" r:id="rId10"/>
          <w:footerReference w:type="default" r:id="rId11"/>
          <w:pgSz w:w="11907" w:h="16840"/>
          <w:pgMar w:top="709" w:right="709" w:bottom="709" w:left="900" w:header="720" w:footer="720" w:gutter="0"/>
          <w:cols w:space="720"/>
          <w:docGrid w:linePitch="272"/>
        </w:sectPr>
      </w:pPr>
    </w:p>
    <w:tbl>
      <w:tblPr>
        <w:tblW w:w="15593" w:type="dxa"/>
        <w:tblInd w:w="-1877" w:type="dxa"/>
        <w:tblLayout w:type="fixed"/>
        <w:tblLook w:val="00A0" w:firstRow="1" w:lastRow="0" w:firstColumn="1" w:lastColumn="0" w:noHBand="0" w:noVBand="0"/>
      </w:tblPr>
      <w:tblGrid>
        <w:gridCol w:w="1149"/>
        <w:gridCol w:w="1275"/>
        <w:gridCol w:w="851"/>
        <w:gridCol w:w="1417"/>
        <w:gridCol w:w="700"/>
        <w:gridCol w:w="1569"/>
        <w:gridCol w:w="1700"/>
        <w:gridCol w:w="1396"/>
        <w:gridCol w:w="1163"/>
        <w:gridCol w:w="993"/>
        <w:gridCol w:w="840"/>
        <w:gridCol w:w="1265"/>
        <w:gridCol w:w="1275"/>
      </w:tblGrid>
      <w:tr w:rsidR="00D11158" w:rsidRPr="00B010B0" w14:paraId="10E70BAA" w14:textId="77777777" w:rsidTr="00B010B0">
        <w:trPr>
          <w:trHeight w:val="36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4320" w:type="dxa"/>
              <w:jc w:val="right"/>
              <w:tblLayout w:type="fixed"/>
              <w:tblLook w:val="00A0" w:firstRow="1" w:lastRow="0" w:firstColumn="1" w:lastColumn="0" w:noHBand="0" w:noVBand="0"/>
            </w:tblPr>
            <w:tblGrid>
              <w:gridCol w:w="4320"/>
            </w:tblGrid>
            <w:tr w:rsidR="00D11158" w:rsidRPr="00B010B0" w14:paraId="5840E34A" w14:textId="77777777" w:rsidTr="00A12852">
              <w:trPr>
                <w:jc w:val="right"/>
              </w:trPr>
              <w:tc>
                <w:tcPr>
                  <w:tcW w:w="4320" w:type="dxa"/>
                </w:tcPr>
                <w:p w14:paraId="4896EDC4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lastRenderedPageBreak/>
                    <w:t xml:space="preserve">Приложение № </w:t>
                  </w:r>
                  <w:r w:rsidR="00D45DA5" w:rsidRPr="00B010B0">
                    <w:rPr>
                      <w:sz w:val="18"/>
                      <w:szCs w:val="18"/>
                    </w:rPr>
                    <w:t>4</w:t>
                  </w:r>
                </w:p>
                <w:p w14:paraId="612C5410" w14:textId="77777777" w:rsidR="00D11158" w:rsidRPr="00B010B0" w:rsidRDefault="00D11158" w:rsidP="003247FC">
                  <w:pPr>
                    <w:ind w:left="-108"/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к Договору аренды №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19"/>
                        <w:enabled/>
                        <w:calcOnExit w:val="0"/>
                        <w:textInput>
                          <w:default w:val="____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</w:p>
                <w:p w14:paraId="7CA1DE2C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                от «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0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»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20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2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г.</w:t>
                  </w:r>
                </w:p>
                <w:p w14:paraId="68D5418E" w14:textId="77777777" w:rsidR="00D11158" w:rsidRPr="00B010B0" w:rsidRDefault="00D11158" w:rsidP="004D3FC0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C5C6DA4" w14:textId="7B1150ED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1158" w:rsidRPr="00B010B0" w14:paraId="330B8A3C" w14:textId="77777777" w:rsidTr="00B010B0">
        <w:trPr>
          <w:trHeight w:val="31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bottom"/>
          </w:tcPr>
          <w:p w14:paraId="0AB73F7E" w14:textId="4554B25A" w:rsidR="00D11158" w:rsidRPr="00B010B0" w:rsidRDefault="00E94323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ins w:id="31" w:author="Сысуева Юлия Владимировна" w:date="2020-11-10T09:24:00Z">
              <w:r w:rsidRPr="00B010B0">
                <w:rPr>
                  <w:b/>
                  <w:bCs/>
                  <w:sz w:val="18"/>
                  <w:szCs w:val="18"/>
                  <w:lang w:eastAsia="ru-RU"/>
                </w:rPr>
                <w:t xml:space="preserve"> </w:t>
              </w:r>
            </w:ins>
            <w:r w:rsidR="00D11158" w:rsidRPr="00B010B0">
              <w:rPr>
                <w:b/>
                <w:bCs/>
                <w:sz w:val="18"/>
                <w:szCs w:val="18"/>
                <w:lang w:eastAsia="ru-RU"/>
              </w:rPr>
              <w:t xml:space="preserve"> Форма Акта сверки основных средств, переданных в аренду</w:t>
            </w:r>
          </w:p>
        </w:tc>
      </w:tr>
      <w:tr w:rsidR="00D11158" w:rsidRPr="00B010B0" w14:paraId="48DD2382" w14:textId="77777777" w:rsidTr="00B010B0">
        <w:trPr>
          <w:trHeight w:val="28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3C58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(полное наименование контрагента)</w:t>
            </w:r>
          </w:p>
        </w:tc>
      </w:tr>
      <w:tr w:rsidR="00D11158" w:rsidRPr="00B010B0" w14:paraId="565CCB6F" w14:textId="77777777" w:rsidTr="00B010B0">
        <w:trPr>
          <w:trHeight w:val="33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801E0" w14:textId="77777777" w:rsidR="00D11158" w:rsidRPr="00B010B0" w:rsidRDefault="00D11158" w:rsidP="00712836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по состоянию на  ___________  20__ г.</w:t>
            </w:r>
          </w:p>
        </w:tc>
      </w:tr>
      <w:tr w:rsidR="00D11158" w:rsidRPr="00B010B0" w14:paraId="5FE68767" w14:textId="77777777" w:rsidTr="00B010B0">
        <w:trPr>
          <w:trHeight w:val="660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92B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Предмет договора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9487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№ договора, доп.соглашения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1D590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Инв.№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DB8D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Наименование ОС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7D7C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бухгалтерского учета арендодателя/лизингодателя</w:t>
            </w:r>
          </w:p>
        </w:tc>
        <w:tc>
          <w:tcPr>
            <w:tcW w:w="3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7DF3C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арендатора/лизингополучателя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FE67F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Разногласия</w:t>
            </w:r>
          </w:p>
        </w:tc>
      </w:tr>
      <w:tr w:rsidR="00D11158" w:rsidRPr="00B010B0" w14:paraId="4CA4294B" w14:textId="77777777" w:rsidTr="00B010B0">
        <w:trPr>
          <w:trHeight w:val="1172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681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7F76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A0B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076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3975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2B05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Первоначальная (восстановительная) стоимость,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2CB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предусмотренная договором аренды/лизинга, руб.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A757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Фактическое наличие кол-во, 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8525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Стоимость на забалансовом счете,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FC52E2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Состояние объекта*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04A28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DC341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руб. (гр.7-гр.9)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C82E4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Примечание</w:t>
            </w:r>
          </w:p>
        </w:tc>
      </w:tr>
      <w:tr w:rsidR="00D11158" w:rsidRPr="00B010B0" w14:paraId="687FFF83" w14:textId="77777777" w:rsidTr="00B010B0">
        <w:trPr>
          <w:trHeight w:val="2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0F15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89C2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B91C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48B3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4C68B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59D16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33A9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AC0C2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AEC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835D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777C7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EF7E0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C2E2B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13</w:t>
            </w:r>
          </w:p>
        </w:tc>
      </w:tr>
      <w:tr w:rsidR="00D11158" w:rsidRPr="00B010B0" w14:paraId="2BD5C220" w14:textId="77777777" w:rsidTr="00B010B0">
        <w:trPr>
          <w:trHeight w:val="29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A22A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8F2C65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A6D11F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B14F1B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34852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CE58B9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2969A2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7220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014FC49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3B0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A84C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4D0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47716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420C3839" w14:textId="77777777" w:rsidTr="00B010B0">
        <w:trPr>
          <w:trHeight w:val="506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40F2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69CA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520D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0AA8D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FBD87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ABDBB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17F15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16600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02E2F7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CA1D2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E6CD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333D9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CDB10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1E30579F" w14:textId="77777777" w:rsidTr="00B010B0">
        <w:trPr>
          <w:trHeight w:val="45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895" w:type="dxa"/>
              <w:tblLayout w:type="fixed"/>
              <w:tblLook w:val="00A0" w:firstRow="1" w:lastRow="0" w:firstColumn="1" w:lastColumn="0" w:noHBand="0" w:noVBand="0"/>
            </w:tblPr>
            <w:tblGrid>
              <w:gridCol w:w="1120"/>
              <w:gridCol w:w="772"/>
              <w:gridCol w:w="1000"/>
              <w:gridCol w:w="2118"/>
              <w:gridCol w:w="700"/>
              <w:gridCol w:w="717"/>
              <w:gridCol w:w="2120"/>
              <w:gridCol w:w="1300"/>
              <w:gridCol w:w="131"/>
              <w:gridCol w:w="105"/>
              <w:gridCol w:w="1795"/>
              <w:gridCol w:w="105"/>
              <w:gridCol w:w="735"/>
              <w:gridCol w:w="105"/>
              <w:gridCol w:w="1408"/>
              <w:gridCol w:w="105"/>
              <w:gridCol w:w="1454"/>
              <w:gridCol w:w="105"/>
            </w:tblGrid>
            <w:tr w:rsidR="00D11158" w:rsidRPr="00B010B0" w14:paraId="10D6DE27" w14:textId="77777777" w:rsidTr="00222443">
              <w:trPr>
                <w:trHeight w:val="520"/>
              </w:trPr>
              <w:tc>
                <w:tcPr>
                  <w:tcW w:w="1120" w:type="dxa"/>
                  <w:noWrap/>
                  <w:vAlign w:val="bottom"/>
                </w:tcPr>
                <w:p w14:paraId="69D5B9C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4744BD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31FA4D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6003B2D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8F0705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B12A71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5A06C3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663DA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4FCB4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3ADF77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03FAA70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41E6B6D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4B016D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11158" w:rsidRPr="00B010B0" w14:paraId="38FE8956" w14:textId="77777777" w:rsidTr="00222443">
              <w:trPr>
                <w:trHeight w:val="70"/>
              </w:trPr>
              <w:tc>
                <w:tcPr>
                  <w:tcW w:w="1120" w:type="dxa"/>
                  <w:noWrap/>
                  <w:vAlign w:val="bottom"/>
                </w:tcPr>
                <w:p w14:paraId="1E1547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74123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2"/>
                  <w:noWrap/>
                </w:tcPr>
                <w:p w14:paraId="4CEB3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5E828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665515F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939B5F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6606DF3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30AEC91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3" w:type="dxa"/>
                  <w:gridSpan w:val="6"/>
                  <w:noWrap/>
                </w:tcPr>
                <w:p w14:paraId="3C65CF2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8C8C37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02553F1E" w14:textId="77777777" w:rsidTr="00222443">
              <w:trPr>
                <w:gridAfter w:val="1"/>
                <w:wAfter w:w="105" w:type="dxa"/>
                <w:trHeight w:val="472"/>
              </w:trPr>
              <w:tc>
                <w:tcPr>
                  <w:tcW w:w="2892" w:type="dxa"/>
                  <w:gridSpan w:val="3"/>
                  <w:vAlign w:val="center"/>
                </w:tcPr>
                <w:p w14:paraId="17E7866E" w14:textId="408C59E4" w:rsidR="00D11158" w:rsidRPr="00B010B0" w:rsidRDefault="002165C3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281CE9C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8422E0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1DEC59C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0F3CC06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28ADB6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2B49290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30B8221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23000AA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3A52A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1710BAD1" w14:textId="77777777" w:rsidTr="00222443">
              <w:trPr>
                <w:trHeight w:val="285"/>
              </w:trPr>
              <w:tc>
                <w:tcPr>
                  <w:tcW w:w="1120" w:type="dxa"/>
                  <w:noWrap/>
                  <w:vAlign w:val="bottom"/>
                </w:tcPr>
                <w:p w14:paraId="1B6325A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45A7997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49B80E8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35121AC6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1299ED9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363C23D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3C37466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2F955ED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10656F5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E6D771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687F357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73336E0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607AD5C5" w14:textId="77777777" w:rsidTr="00222443">
              <w:trPr>
                <w:gridAfter w:val="1"/>
                <w:wAfter w:w="105" w:type="dxa"/>
                <w:trHeight w:val="376"/>
              </w:trPr>
              <w:tc>
                <w:tcPr>
                  <w:tcW w:w="1892" w:type="dxa"/>
                  <w:gridSpan w:val="2"/>
                  <w:noWrap/>
                  <w:vAlign w:val="bottom"/>
                </w:tcPr>
                <w:p w14:paraId="5B72DF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000" w:type="dxa"/>
                  <w:noWrap/>
                  <w:vAlign w:val="bottom"/>
                </w:tcPr>
                <w:p w14:paraId="60FE1E4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FDBF0E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3B6358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0301A7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5074175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10AFD20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419169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1851DC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3AD3996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62B1F7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37586D75" w14:textId="77777777" w:rsidTr="00222443">
              <w:trPr>
                <w:trHeight w:val="664"/>
              </w:trPr>
              <w:tc>
                <w:tcPr>
                  <w:tcW w:w="1120" w:type="dxa"/>
                  <w:noWrap/>
                  <w:vAlign w:val="bottom"/>
                </w:tcPr>
                <w:p w14:paraId="6367CFE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20A02CA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BDF0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75F2179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638060FC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4F158F1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091E721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00CB4C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3280F66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8790C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E56B9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A5CDB5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7E4071A7" w14:textId="77777777" w:rsidTr="00222443">
              <w:trPr>
                <w:trHeight w:val="255"/>
              </w:trPr>
              <w:tc>
                <w:tcPr>
                  <w:tcW w:w="1120" w:type="dxa"/>
                  <w:noWrap/>
                  <w:vAlign w:val="bottom"/>
                </w:tcPr>
                <w:p w14:paraId="34FEE298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47BF2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287E190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8923EA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0" w:type="dxa"/>
                  <w:noWrap/>
                  <w:vAlign w:val="bottom"/>
                </w:tcPr>
                <w:p w14:paraId="6D79D6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7615543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2B4D8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816850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2FA010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7C077A0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45E1802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FE9D7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0EB4E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9550869" w14:textId="77777777" w:rsidR="00D11158" w:rsidRPr="00B010B0" w:rsidRDefault="00D11158" w:rsidP="00222443">
            <w:pPr>
              <w:spacing w:before="100" w:beforeAutospacing="1" w:after="100" w:afterAutospacing="1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* - По объектам пригодным к дальнейшей эксплуатации указывается востребован (невостребован) в производственной деятельности. По объектам непригодным к дальнейшей эксплуатации помимо "непригоден к эксплуатации" указываются неисправности, разрушения, и др. пр.</w:t>
            </w:r>
          </w:p>
        </w:tc>
      </w:tr>
    </w:tbl>
    <w:p w14:paraId="5BFF035E" w14:textId="1AB3D38E" w:rsidR="00222443" w:rsidRDefault="00DE01ED" w:rsidP="00DE01ED">
      <w:pPr>
        <w:jc w:val="center"/>
        <w:rPr>
          <w:sz w:val="18"/>
          <w:szCs w:val="18"/>
          <w:lang w:eastAsia="ru-RU"/>
        </w:rPr>
      </w:pPr>
      <w:r w:rsidRPr="00DE01ED">
        <w:rPr>
          <w:sz w:val="18"/>
          <w:szCs w:val="18"/>
          <w:lang w:eastAsia="ru-RU"/>
        </w:rPr>
        <w:t>Согласовано в качестве формы</w:t>
      </w:r>
    </w:p>
    <w:p w14:paraId="1F68491D" w14:textId="350C8566" w:rsidR="00DE01ED" w:rsidRPr="0090363B" w:rsidRDefault="00DE01ED" w:rsidP="00DE01ED">
      <w:pPr>
        <w:tabs>
          <w:tab w:val="left" w:pos="6260"/>
        </w:tabs>
        <w:rPr>
          <w:b/>
          <w:sz w:val="23"/>
          <w:szCs w:val="23"/>
        </w:rPr>
      </w:pPr>
      <w:r w:rsidRPr="0090363B">
        <w:rPr>
          <w:b/>
          <w:sz w:val="23"/>
          <w:szCs w:val="23"/>
        </w:rPr>
        <w:t xml:space="preserve">От имени Арендодателя:                </w:t>
      </w:r>
      <w:r>
        <w:rPr>
          <w:b/>
          <w:sz w:val="23"/>
          <w:szCs w:val="23"/>
        </w:rPr>
        <w:t xml:space="preserve">                                                                         </w:t>
      </w:r>
      <w:r w:rsidRPr="0090363B">
        <w:rPr>
          <w:b/>
          <w:sz w:val="23"/>
          <w:szCs w:val="23"/>
        </w:rPr>
        <w:t>От имени Арендатора:</w:t>
      </w:r>
    </w:p>
    <w:p w14:paraId="7EC99DBF" w14:textId="3FEAFD84" w:rsidR="00DE01ED" w:rsidRPr="00222443" w:rsidRDefault="00DE01ED" w:rsidP="00DE01ED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  <w:r w:rsidRPr="0090363B">
        <w:rPr>
          <w:i/>
          <w:sz w:val="23"/>
          <w:szCs w:val="23"/>
        </w:rPr>
        <w:t xml:space="preserve">      </w:t>
      </w:r>
      <w:r>
        <w:rPr>
          <w:i/>
          <w:sz w:val="23"/>
          <w:szCs w:val="23"/>
        </w:rPr>
        <w:t xml:space="preserve">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</w:p>
    <w:p w14:paraId="238DAB22" w14:textId="2BE17BA1" w:rsidR="00DE01ED" w:rsidRPr="0085579E" w:rsidRDefault="00DE01ED" w:rsidP="0085579E">
      <w:pPr>
        <w:tabs>
          <w:tab w:val="left" w:pos="7200"/>
        </w:tabs>
      </w:pPr>
      <w:r>
        <w:rPr>
          <w:sz w:val="22"/>
          <w:szCs w:val="22"/>
        </w:rPr>
        <w:t xml:space="preserve">                                              м.п.</w:t>
      </w:r>
      <w:r>
        <w:rPr>
          <w:sz w:val="22"/>
          <w:szCs w:val="22"/>
        </w:rPr>
        <w:tab/>
        <w:t xml:space="preserve">                  </w:t>
      </w:r>
      <w:r w:rsidR="0085579E">
        <w:rPr>
          <w:sz w:val="22"/>
          <w:szCs w:val="22"/>
        </w:rPr>
        <w:t xml:space="preserve">                            м</w:t>
      </w:r>
      <w:r w:rsidRPr="0090363B">
        <w:rPr>
          <w:sz w:val="23"/>
          <w:szCs w:val="23"/>
        </w:rPr>
        <w:t xml:space="preserve">          </w:t>
      </w:r>
      <w:r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ab/>
        <w:t xml:space="preserve">  </w:t>
      </w:r>
    </w:p>
    <w:p w14:paraId="74C0B18C" w14:textId="77777777" w:rsidR="00DE01ED" w:rsidRPr="00DE01ED" w:rsidRDefault="00DE01ED" w:rsidP="00DE01ED">
      <w:pPr>
        <w:jc w:val="center"/>
        <w:rPr>
          <w:sz w:val="18"/>
          <w:szCs w:val="18"/>
          <w:lang w:eastAsia="ru-RU"/>
        </w:rPr>
        <w:sectPr w:rsidR="00DE01ED" w:rsidRPr="00DE01ED" w:rsidSect="00DE01ED">
          <w:headerReference w:type="even" r:id="rId12"/>
          <w:headerReference w:type="default" r:id="rId13"/>
          <w:pgSz w:w="16840" w:h="11907" w:orient="landscape"/>
          <w:pgMar w:top="568" w:right="709" w:bottom="0" w:left="2552" w:header="720" w:footer="720" w:gutter="0"/>
          <w:cols w:space="720"/>
        </w:sectPr>
      </w:pPr>
    </w:p>
    <w:p w14:paraId="5F2A96A6" w14:textId="7F385D39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5</w:t>
      </w:r>
    </w:p>
    <w:p w14:paraId="7FE24A6C" w14:textId="00F52F1E" w:rsidR="00827237" w:rsidRPr="003247FC" w:rsidRDefault="00827237" w:rsidP="0082723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3856D6">
        <w:rPr>
          <w:noProof/>
          <w:sz w:val="22"/>
          <w:szCs w:val="22"/>
        </w:rPr>
        <w:t>_____________</w:t>
      </w:r>
      <w:r w:rsidR="003856D6">
        <w:rPr>
          <w:sz w:val="22"/>
          <w:szCs w:val="22"/>
        </w:rPr>
        <w:t>__</w:t>
      </w:r>
    </w:p>
    <w:p w14:paraId="274E158F" w14:textId="19E71EDF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 xml:space="preserve">от </w:t>
      </w:r>
      <w:r w:rsidR="003856D6" w:rsidRPr="003247FC">
        <w:rPr>
          <w:sz w:val="22"/>
          <w:szCs w:val="22"/>
        </w:rPr>
        <w:t>«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» </w:t>
      </w:r>
      <w:r w:rsidR="003856D6">
        <w:rPr>
          <w:sz w:val="22"/>
          <w:szCs w:val="22"/>
        </w:rPr>
        <w:t>____________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20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г.</w:t>
      </w:r>
    </w:p>
    <w:p w14:paraId="799DE065" w14:textId="3D0F6612" w:rsidR="00827237" w:rsidRDefault="00827237" w:rsidP="00827237">
      <w:pPr>
        <w:jc w:val="right"/>
      </w:pPr>
    </w:p>
    <w:p w14:paraId="0B945593" w14:textId="04BF5FA1" w:rsidR="00B55808" w:rsidRDefault="00B55808" w:rsidP="00B55808">
      <w:pPr>
        <w:jc w:val="center"/>
        <w:rPr>
          <w:sz w:val="28"/>
          <w:szCs w:val="28"/>
        </w:rPr>
      </w:pPr>
      <w:r w:rsidRPr="00B55808">
        <w:rPr>
          <w:sz w:val="28"/>
          <w:szCs w:val="28"/>
        </w:rPr>
        <w:t>Оговорка о соблюдении требований локальных нормативных документов</w:t>
      </w:r>
    </w:p>
    <w:p w14:paraId="06F8C2E9" w14:textId="77777777" w:rsidR="00F329A1" w:rsidRDefault="00F329A1" w:rsidP="00B55808">
      <w:pPr>
        <w:jc w:val="center"/>
        <w:rPr>
          <w:sz w:val="28"/>
          <w:szCs w:val="28"/>
        </w:rPr>
      </w:pPr>
    </w:p>
    <w:p w14:paraId="41356441" w14:textId="0960F52A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 (АО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3853F891" w14:textId="5997F318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заключили настоящее Приложение к Договору __________________________от _______________№__________(далее – Договор) о нижеследующем:</w:t>
      </w:r>
    </w:p>
    <w:p w14:paraId="08739C2F" w14:textId="77777777" w:rsidR="00040577" w:rsidRDefault="00040577" w:rsidP="00040577">
      <w:pPr>
        <w:jc w:val="both"/>
        <w:rPr>
          <w:sz w:val="24"/>
          <w:szCs w:val="24"/>
        </w:rPr>
      </w:pPr>
    </w:p>
    <w:p w14:paraId="563B71D1" w14:textId="77777777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105A2250" w14:textId="77777777" w:rsidR="00F329A1" w:rsidRPr="00B55808" w:rsidRDefault="00F329A1" w:rsidP="00B55808">
      <w:pPr>
        <w:jc w:val="center"/>
        <w:rPr>
          <w:sz w:val="28"/>
          <w:szCs w:val="28"/>
        </w:rPr>
      </w:pPr>
    </w:p>
    <w:p w14:paraId="2989777B" w14:textId="6B45C545" w:rsidR="002F2A94" w:rsidRDefault="002F2A94" w:rsidP="002F2A94">
      <w:pPr>
        <w:tabs>
          <w:tab w:val="left" w:pos="3120"/>
        </w:tabs>
        <w:rPr>
          <w:sz w:val="22"/>
          <w:szCs w:val="22"/>
        </w:rPr>
      </w:pPr>
    </w:p>
    <w:p w14:paraId="0AA37162" w14:textId="225C5407" w:rsidR="00B55808" w:rsidRPr="00800643" w:rsidDel="00040577" w:rsidRDefault="00040577" w:rsidP="00077DD8">
      <w:pPr>
        <w:tabs>
          <w:tab w:val="left" w:pos="1440"/>
        </w:tabs>
        <w:ind w:left="284"/>
        <w:jc w:val="both"/>
        <w:rPr>
          <w:del w:id="32" w:author="Сысуева Юлия Владимировна" w:date="2021-03-15T13:58:00Z"/>
          <w:sz w:val="22"/>
          <w:szCs w:val="22"/>
        </w:rPr>
      </w:pPr>
      <w:r>
        <w:rPr>
          <w:sz w:val="22"/>
          <w:szCs w:val="22"/>
        </w:rPr>
        <w:t xml:space="preserve">1. </w:t>
      </w:r>
      <w:r w:rsidR="00B55808" w:rsidRPr="00800643">
        <w:rPr>
          <w:sz w:val="24"/>
          <w:szCs w:val="24"/>
        </w:rPr>
        <w:t>При исполнении обязательств, предусмотренных Договором, 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соблюдать требования локальных нормативных документов Арендодателя (далее - ЛНД), переданных в соответствии с Приложением №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 xml:space="preserve">,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>.1.</w:t>
      </w:r>
    </w:p>
    <w:p w14:paraId="3B4171BA" w14:textId="4B105986" w:rsidR="00B55808" w:rsidRPr="00800643" w:rsidRDefault="00040577" w:rsidP="00077DD8">
      <w:pPr>
        <w:tabs>
          <w:tab w:val="left" w:pos="144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55808" w:rsidRPr="00800643">
        <w:rPr>
          <w:sz w:val="24"/>
          <w:szCs w:val="24"/>
        </w:rPr>
        <w:t xml:space="preserve">Передача ЛНД оформляется Актом приема-передачи ЛНД по форме Приложения                  №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>.1 к настоящему Приложению, который подписывается Сторонами в 2 (двух) экземплярах (по одному экземпляру для каждой из Сторон).</w:t>
      </w:r>
    </w:p>
    <w:p w14:paraId="58B4BE17" w14:textId="6FBEABFD" w:rsidR="00B55808" w:rsidRPr="00800643" w:rsidRDefault="0080064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3. </w:t>
      </w:r>
      <w:r w:rsidR="00B55808" w:rsidRPr="00800643">
        <w:rPr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- со стороны Арендодателя;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 со стороны Арендатора</w:t>
      </w:r>
      <w:r w:rsidR="00B55808" w:rsidRPr="00800643">
        <w:rPr>
          <w:i/>
          <w:sz w:val="24"/>
          <w:szCs w:val="24"/>
        </w:rPr>
        <w:t>.</w:t>
      </w:r>
    </w:p>
    <w:p w14:paraId="28ED6A2C" w14:textId="5C98D3BB" w:rsidR="00B55808" w:rsidRPr="00800643" w:rsidRDefault="00B206A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4. </w:t>
      </w:r>
      <w:r w:rsidR="00B55808" w:rsidRPr="00800643">
        <w:rPr>
          <w:sz w:val="24"/>
          <w:szCs w:val="24"/>
        </w:rPr>
        <w:t>Стороны соглашаются, что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Арендатору по Акту приема-передачи ЛНД без заключения дополнительного соглашения к Договору.</w:t>
      </w:r>
      <w:r w:rsidR="00B55808" w:rsidRPr="00800643">
        <w:rPr>
          <w:sz w:val="23"/>
          <w:szCs w:val="23"/>
        </w:rPr>
        <w:t xml:space="preserve"> </w:t>
      </w:r>
    </w:p>
    <w:p w14:paraId="370EF074" w14:textId="0FC56502" w:rsidR="00B55808" w:rsidRPr="00800643" w:rsidRDefault="00341844" w:rsidP="00077DD8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lastRenderedPageBreak/>
        <w:t xml:space="preserve">5. </w:t>
      </w:r>
      <w:r w:rsidR="00B55808" w:rsidRPr="00800643">
        <w:rPr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подлежащих соблюдению Арендатор,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вправе уведомить об этом Арендатора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письмом, составленным по форме Приложения № 8.2 к настоящему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Арендатором.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Подписание Акта приема-передачи ЛНД в таких случаях не требуется.</w:t>
      </w:r>
    </w:p>
    <w:p w14:paraId="532B5D25" w14:textId="3E7B51FA" w:rsidR="00B55808" w:rsidRPr="00800643" w:rsidRDefault="0027441C" w:rsidP="00AB6696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6. </w:t>
      </w:r>
      <w:r w:rsidR="00B55808" w:rsidRPr="00800643">
        <w:rPr>
          <w:sz w:val="24"/>
          <w:szCs w:val="24"/>
        </w:rPr>
        <w:t>Передаче в соответствии с настоящим Приложением подлежат копии ЛНД: электронные копии или копии на бумажном носителе – по выбору Арендодателя.</w:t>
      </w:r>
    </w:p>
    <w:p w14:paraId="41A12776" w14:textId="1C04AE60" w:rsidR="00B55808" w:rsidRPr="00800643" w:rsidRDefault="0027441C" w:rsidP="00AB6696">
      <w:pPr>
        <w:tabs>
          <w:tab w:val="left" w:pos="567"/>
        </w:tabs>
        <w:ind w:left="567" w:hanging="425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7.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5E73BD98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193D675C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электронного носителя</w:t>
      </w:r>
      <w:r w:rsidRPr="00800643">
        <w:rPr>
          <w:rStyle w:val="aff"/>
          <w:sz w:val="24"/>
          <w:szCs w:val="24"/>
        </w:rPr>
        <w:footnoteReference w:id="1"/>
      </w:r>
      <w:r w:rsidRPr="00800643">
        <w:rPr>
          <w:sz w:val="24"/>
          <w:szCs w:val="24"/>
        </w:rPr>
        <w:t>, содержащего электронные копии ЛНД, защищённые от изменения;</w:t>
      </w:r>
    </w:p>
    <w:p w14:paraId="63B2E08E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5.1.8. настоящего Договора;</w:t>
      </w:r>
    </w:p>
    <w:p w14:paraId="605D80E6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предоставление временного доступа работникам Арендатора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Арендатора, оформленных в соответствии с регламентами предоставления доступа к указанным информационным системам/ресурсам; Арендатор</w:t>
      </w:r>
      <w:r w:rsidRPr="00800643">
        <w:rPr>
          <w:i/>
          <w:sz w:val="24"/>
          <w:szCs w:val="24"/>
        </w:rPr>
        <w:t xml:space="preserve"> </w:t>
      </w:r>
      <w:r w:rsidRPr="00800643">
        <w:rPr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7E26E52C" w14:textId="6850F6C9" w:rsidR="00B55808" w:rsidRPr="00800643" w:rsidRDefault="00B500E4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B55808" w:rsidRPr="00800643">
        <w:rPr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1, 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3532BF39" w14:textId="4B9ACCA4" w:rsidR="00B55808" w:rsidRPr="00800643" w:rsidRDefault="00AB6696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осведомлён, что ЛНД, к которым 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получит доступ, являются объектом авторских прав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Арендатора, в чьи должностные обязанности не входит исполнение обязанностей по настоящему Договору.</w:t>
      </w:r>
    </w:p>
    <w:p w14:paraId="76DEB975" w14:textId="01B45E23" w:rsidR="00B55808" w:rsidRPr="00AB6696" w:rsidRDefault="00AB6696" w:rsidP="00AB6696">
      <w:pPr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B55808" w:rsidRPr="00AB6696">
        <w:rPr>
          <w:sz w:val="24"/>
          <w:szCs w:val="24"/>
        </w:rPr>
        <w:t>Арендатор</w:t>
      </w:r>
      <w:r w:rsidR="00B55808" w:rsidRPr="00AB6696">
        <w:rPr>
          <w:i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копировать, не тиражировать полученные ЛНД без письменного разрешения Арендодателя,</w:t>
      </w:r>
      <w:r w:rsidR="00B55808" w:rsidRPr="00AB6696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Арендатора, задействованными в исполнении Договора.</w:t>
      </w:r>
    </w:p>
    <w:p w14:paraId="597DAFD8" w14:textId="6AE07762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45CFD280" w14:textId="4050D30D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оформить и подписать со своими работниками, задействованными в исполнении Договора, обязательства о неразглашении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B55808" w:rsidRPr="00800643">
        <w:rPr>
          <w:i/>
          <w:sz w:val="24"/>
          <w:szCs w:val="24"/>
        </w:rPr>
        <w:t>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до предоставления им доступа к содержанию ЛНД Арендодателя</w:t>
      </w:r>
      <w:r w:rsidR="00B55808" w:rsidRPr="00800643">
        <w:rPr>
          <w:i/>
          <w:sz w:val="24"/>
          <w:szCs w:val="24"/>
        </w:rPr>
        <w:t>.</w:t>
      </w:r>
    </w:p>
    <w:p w14:paraId="50CB5AF4" w14:textId="77BD7BA7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55808" w:rsidRPr="00800643">
        <w:rPr>
          <w:sz w:val="24"/>
          <w:szCs w:val="24"/>
        </w:rPr>
        <w:t>Соблюдение требований ЛНД Стороны признают существенным условием Договора и в случае нарушения Арендатором требований любого из переданных ЛНД Арендодателя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имеет право требовать от Арендатора уплаты штрафа в размере </w:t>
      </w:r>
      <w:r w:rsidR="00B55808" w:rsidRPr="00800643">
        <w:rPr>
          <w:i/>
          <w:sz w:val="24"/>
          <w:szCs w:val="24"/>
        </w:rPr>
        <w:t xml:space="preserve">5 000 </w:t>
      </w:r>
      <w:r w:rsidR="00B55808" w:rsidRPr="00800643">
        <w:rPr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46D3668" w14:textId="32EC3CF2" w:rsidR="00B55808" w:rsidRPr="00800643" w:rsidRDefault="00632901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B55808" w:rsidRPr="00800643">
        <w:rPr>
          <w:sz w:val="24"/>
          <w:szCs w:val="24"/>
        </w:rPr>
        <w:t>В случае неоднократного нарушения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требований любого из переданных ЛНД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Арендатору, причиненных прекращением Договора, письменно уведомив об этом Арендатора не менее чем за </w:t>
      </w:r>
      <w:r w:rsidR="00B55808" w:rsidRPr="00800643">
        <w:rPr>
          <w:i/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календарных дня до предполагаемой даты прекращения Договора.</w:t>
      </w:r>
    </w:p>
    <w:p w14:paraId="0CCCFF9D" w14:textId="07DF1031" w:rsidR="00B55808" w:rsidRPr="00800643" w:rsidRDefault="00DB506B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возместить в полном объеме имущественные потери, возникшие у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 связи с неисполнением и (или) ненадлежащим исполнением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и/или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</w:t>
      </w:r>
      <w:r w:rsidR="00B475CF">
        <w:rPr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настоящего Договора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>.</w:t>
      </w:r>
    </w:p>
    <w:p w14:paraId="2F76D69E" w14:textId="65C4657B" w:rsidR="00B55808" w:rsidRPr="00800643" w:rsidRDefault="00C93632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B55808" w:rsidRPr="00800643">
        <w:rPr>
          <w:sz w:val="24"/>
          <w:szCs w:val="24"/>
        </w:rPr>
        <w:t xml:space="preserve">Арендатор в случае привлечения в порядке, предусмотренном Договором, для исполнения обязательств по Договору субподрядчиков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(субисполнителей, субпоставщиков)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>.</w:t>
      </w:r>
    </w:p>
    <w:p w14:paraId="7D144828" w14:textId="6DCC6AF8" w:rsidR="00B55808" w:rsidRPr="00800643" w:rsidRDefault="000C0073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="00B55808" w:rsidRPr="00800643">
        <w:rPr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AC136D3" w14:textId="3BD27C39" w:rsidR="001500E5" w:rsidRDefault="001500E5" w:rsidP="002F2A94">
      <w:pPr>
        <w:tabs>
          <w:tab w:val="left" w:pos="3120"/>
        </w:tabs>
        <w:rPr>
          <w:sz w:val="22"/>
          <w:szCs w:val="22"/>
        </w:rPr>
      </w:pPr>
    </w:p>
    <w:p w14:paraId="325CB71A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29E92202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6FCA7E17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1500E5" w:rsidRPr="00AF6487" w14:paraId="640003AE" w14:textId="77777777" w:rsidTr="00E94A07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654309E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6D9E568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</w:p>
          <w:p w14:paraId="10428F9D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</w:p>
          <w:p w14:paraId="648C42CA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</w:t>
            </w:r>
          </w:p>
          <w:p w14:paraId="73EB2788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1F5878AE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01A70D2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</w:p>
          <w:p w14:paraId="3166F850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</w:p>
          <w:p w14:paraId="5650EE9A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   </w:t>
            </w:r>
          </w:p>
          <w:p w14:paraId="79DE661B" w14:textId="77777777" w:rsidR="001500E5" w:rsidRPr="00AF6487" w:rsidRDefault="001500E5" w:rsidP="00E94A07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21926D3A" w14:textId="77777777" w:rsidR="001500E5" w:rsidRPr="001500E5" w:rsidRDefault="001500E5" w:rsidP="001500E5">
      <w:pPr>
        <w:rPr>
          <w:sz w:val="22"/>
          <w:szCs w:val="22"/>
        </w:rPr>
      </w:pPr>
    </w:p>
    <w:p w14:paraId="6A1B3F6A" w14:textId="77777777" w:rsidR="001500E5" w:rsidRPr="001500E5" w:rsidRDefault="001500E5" w:rsidP="001500E5">
      <w:pPr>
        <w:rPr>
          <w:sz w:val="22"/>
          <w:szCs w:val="22"/>
        </w:rPr>
      </w:pPr>
    </w:p>
    <w:p w14:paraId="14F47292" w14:textId="09750A5D" w:rsidR="00222443" w:rsidRPr="001500E5" w:rsidRDefault="00222443" w:rsidP="001500E5">
      <w:pPr>
        <w:rPr>
          <w:sz w:val="22"/>
          <w:szCs w:val="22"/>
        </w:rPr>
        <w:sectPr w:rsidR="00222443" w:rsidRPr="001500E5" w:rsidSect="00222443">
          <w:pgSz w:w="11907" w:h="16840"/>
          <w:pgMar w:top="709" w:right="567" w:bottom="2552" w:left="1134" w:header="720" w:footer="720" w:gutter="0"/>
          <w:cols w:space="720"/>
        </w:sectPr>
      </w:pPr>
    </w:p>
    <w:p w14:paraId="10170E52" w14:textId="21A4836C" w:rsidR="008A34FA" w:rsidRDefault="008A34FA" w:rsidP="008A34FA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 w:rsidR="004C4C58">
        <w:rPr>
          <w:sz w:val="22"/>
          <w:szCs w:val="22"/>
        </w:rPr>
        <w:t xml:space="preserve"> </w:t>
      </w:r>
      <w:r w:rsidR="00992AF5">
        <w:rPr>
          <w:sz w:val="22"/>
          <w:szCs w:val="22"/>
        </w:rPr>
        <w:t>2</w:t>
      </w:r>
    </w:p>
    <w:p w14:paraId="3A813612" w14:textId="6C70BE89" w:rsidR="00992AF5" w:rsidRPr="003247FC" w:rsidRDefault="00A859A8" w:rsidP="008A34F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992AF5">
        <w:rPr>
          <w:sz w:val="22"/>
          <w:szCs w:val="22"/>
        </w:rPr>
        <w:t>Приложению № 3</w:t>
      </w:r>
    </w:p>
    <w:p w14:paraId="5F8D27F2" w14:textId="77777777" w:rsidR="008A34FA" w:rsidRPr="003247FC" w:rsidRDefault="008A34FA" w:rsidP="008A34FA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454245AE" w14:textId="77777777" w:rsidR="008A34FA" w:rsidRPr="003247FC" w:rsidRDefault="008A34FA" w:rsidP="008A34FA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1A780B17" w14:textId="77777777" w:rsidR="008A34FA" w:rsidRDefault="008A34FA" w:rsidP="008A34FA">
      <w:pPr>
        <w:jc w:val="right"/>
        <w:outlineLvl w:val="1"/>
        <w:rPr>
          <w:b/>
          <w:bCs/>
          <w:iCs/>
          <w:caps/>
          <w:sz w:val="24"/>
          <w:szCs w:val="24"/>
        </w:rPr>
      </w:pPr>
    </w:p>
    <w:p w14:paraId="0A4E33E5" w14:textId="77777777" w:rsidR="008A34FA" w:rsidRDefault="008A34FA" w:rsidP="00B9731E">
      <w:pPr>
        <w:jc w:val="both"/>
        <w:outlineLvl w:val="1"/>
        <w:rPr>
          <w:b/>
          <w:bCs/>
          <w:iCs/>
          <w:caps/>
          <w:sz w:val="24"/>
          <w:szCs w:val="24"/>
        </w:rPr>
      </w:pPr>
    </w:p>
    <w:p w14:paraId="69FF58E5" w14:textId="0D41FDFC" w:rsidR="00B579F1" w:rsidRPr="0096713D" w:rsidRDefault="00040B1D" w:rsidP="0096713D">
      <w:pPr>
        <w:ind w:firstLine="720"/>
        <w:jc w:val="both"/>
        <w:rPr>
          <w:sz w:val="22"/>
          <w:szCs w:val="22"/>
        </w:rPr>
      </w:pPr>
      <w:r w:rsidRPr="00040B1D">
        <w:rPr>
          <w:bCs/>
          <w:sz w:val="22"/>
          <w:szCs w:val="22"/>
        </w:rPr>
        <w:t>Акционерное общество «</w:t>
      </w:r>
      <w:r w:rsidR="00994F67">
        <w:rPr>
          <w:sz w:val="23"/>
          <w:szCs w:val="23"/>
        </w:rPr>
        <w:t>ПКЭК</w:t>
      </w:r>
      <w:r w:rsidRPr="00040B1D">
        <w:rPr>
          <w:bCs/>
          <w:sz w:val="22"/>
          <w:szCs w:val="22"/>
        </w:rPr>
        <w:t>» (АО «</w:t>
      </w:r>
      <w:r w:rsidR="00994F67">
        <w:rPr>
          <w:sz w:val="23"/>
          <w:szCs w:val="23"/>
        </w:rPr>
        <w:t>ПКЭК</w:t>
      </w:r>
      <w:r w:rsidRPr="00040B1D">
        <w:rPr>
          <w:bCs/>
          <w:sz w:val="22"/>
          <w:szCs w:val="22"/>
        </w:rPr>
        <w:t>»)</w:t>
      </w:r>
      <w:r w:rsidR="00B579F1" w:rsidRPr="00040B1D">
        <w:rPr>
          <w:bCs/>
          <w:sz w:val="22"/>
          <w:szCs w:val="22"/>
        </w:rPr>
        <w:t>,</w:t>
      </w:r>
      <w:r w:rsidR="00B579F1" w:rsidRPr="0096713D">
        <w:rPr>
          <w:sz w:val="22"/>
          <w:szCs w:val="22"/>
        </w:rPr>
        <w:t xml:space="preserve"> в дальнейшем именуемое </w:t>
      </w:r>
      <w:r w:rsidR="00B579F1" w:rsidRPr="0096713D">
        <w:rPr>
          <w:b/>
          <w:sz w:val="22"/>
          <w:szCs w:val="22"/>
        </w:rPr>
        <w:t>Арендодатель</w:t>
      </w:r>
      <w:r w:rsidR="00B579F1" w:rsidRPr="0096713D">
        <w:rPr>
          <w:sz w:val="22"/>
          <w:szCs w:val="22"/>
        </w:rPr>
        <w:t>, в лице</w:t>
      </w:r>
      <w:r>
        <w:rPr>
          <w:sz w:val="22"/>
          <w:szCs w:val="22"/>
        </w:rPr>
        <w:t>____________</w:t>
      </w:r>
      <w:r w:rsidR="00B579F1" w:rsidRPr="0096713D">
        <w:rPr>
          <w:b/>
          <w:bCs/>
          <w:sz w:val="22"/>
          <w:szCs w:val="22"/>
        </w:rPr>
        <w:t xml:space="preserve">, </w:t>
      </w:r>
      <w:r w:rsidR="00B579F1" w:rsidRPr="0096713D">
        <w:rPr>
          <w:sz w:val="22"/>
          <w:szCs w:val="22"/>
        </w:rPr>
        <w:t>действующего на основании</w:t>
      </w:r>
      <w:r w:rsidR="00360D76">
        <w:rPr>
          <w:sz w:val="22"/>
          <w:szCs w:val="22"/>
        </w:rPr>
        <w:t>___________</w:t>
      </w:r>
      <w:r w:rsidR="00BB4A90">
        <w:rPr>
          <w:sz w:val="22"/>
          <w:szCs w:val="22"/>
        </w:rPr>
        <w:t>_,</w:t>
      </w:r>
      <w:r w:rsidR="00B579F1" w:rsidRPr="0096713D">
        <w:rPr>
          <w:sz w:val="22"/>
          <w:szCs w:val="22"/>
        </w:rPr>
        <w:t xml:space="preserve"> </w:t>
      </w:r>
      <w:r w:rsidR="00B579F1" w:rsidRPr="0096713D">
        <w:rPr>
          <w:b/>
          <w:sz w:val="22"/>
          <w:szCs w:val="22"/>
        </w:rPr>
        <w:t xml:space="preserve"> </w:t>
      </w:r>
      <w:r w:rsidR="00B579F1" w:rsidRPr="0096713D">
        <w:rPr>
          <w:sz w:val="22"/>
          <w:szCs w:val="22"/>
        </w:rPr>
        <w:t>с одной стороны, и</w:t>
      </w:r>
      <w:r w:rsidR="00B579F1" w:rsidRPr="0096713D">
        <w:rPr>
          <w:b/>
          <w:bCs/>
          <w:sz w:val="22"/>
          <w:szCs w:val="22"/>
        </w:rPr>
        <w:t xml:space="preserve">___________________, </w:t>
      </w:r>
      <w:r w:rsidR="00B579F1" w:rsidRPr="0096713D">
        <w:rPr>
          <w:sz w:val="22"/>
          <w:szCs w:val="22"/>
        </w:rPr>
        <w:t xml:space="preserve">в дальнейшем именуемое </w:t>
      </w:r>
      <w:r w:rsidR="00770C43">
        <w:rPr>
          <w:b/>
          <w:sz w:val="22"/>
          <w:szCs w:val="22"/>
        </w:rPr>
        <w:t>Арендатор</w:t>
      </w:r>
      <w:r w:rsidR="00B579F1" w:rsidRPr="0096713D">
        <w:rPr>
          <w:b/>
          <w:bCs/>
          <w:sz w:val="22"/>
          <w:szCs w:val="22"/>
        </w:rPr>
        <w:t>,</w:t>
      </w:r>
      <w:r w:rsidR="00B579F1" w:rsidRPr="0096713D">
        <w:rPr>
          <w:sz w:val="22"/>
          <w:szCs w:val="22"/>
        </w:rPr>
        <w:t xml:space="preserve"> в лице _______________, действующего на основании </w:t>
      </w:r>
      <w:r w:rsidR="00360D76">
        <w:rPr>
          <w:sz w:val="22"/>
          <w:szCs w:val="22"/>
        </w:rPr>
        <w:t>_________</w:t>
      </w:r>
      <w:r w:rsidR="00B579F1" w:rsidRPr="0096713D">
        <w:rPr>
          <w:b/>
          <w:sz w:val="22"/>
          <w:szCs w:val="22"/>
        </w:rPr>
        <w:t xml:space="preserve">, </w:t>
      </w:r>
      <w:r w:rsidR="00B579F1" w:rsidRPr="0096713D">
        <w:rPr>
          <w:sz w:val="22"/>
          <w:szCs w:val="22"/>
        </w:rPr>
        <w:t xml:space="preserve">с другой стороны, </w:t>
      </w:r>
    </w:p>
    <w:p w14:paraId="04024354" w14:textId="77777777" w:rsidR="00B579F1" w:rsidRPr="0096713D" w:rsidRDefault="00B579F1" w:rsidP="0096713D">
      <w:pPr>
        <w:ind w:firstLine="720"/>
        <w:jc w:val="both"/>
        <w:rPr>
          <w:sz w:val="22"/>
          <w:szCs w:val="22"/>
        </w:rPr>
      </w:pPr>
      <w:r w:rsidRPr="0096713D">
        <w:rPr>
          <w:sz w:val="22"/>
          <w:szCs w:val="22"/>
        </w:rPr>
        <w:t xml:space="preserve">именуемые далее вместе </w:t>
      </w:r>
      <w:r w:rsidRPr="0096713D">
        <w:rPr>
          <w:b/>
          <w:bCs/>
          <w:sz w:val="22"/>
          <w:szCs w:val="22"/>
        </w:rPr>
        <w:t>«Стороны»</w:t>
      </w:r>
      <w:r w:rsidRPr="0096713D">
        <w:rPr>
          <w:sz w:val="22"/>
          <w:szCs w:val="22"/>
        </w:rPr>
        <w:t xml:space="preserve">, пришли к соглашению о  нижеследующем: </w:t>
      </w:r>
    </w:p>
    <w:p w14:paraId="65DDA3D6" w14:textId="77777777" w:rsidR="00B579F1" w:rsidRPr="0096713D" w:rsidRDefault="00B579F1" w:rsidP="0096713D">
      <w:pPr>
        <w:ind w:firstLine="720"/>
        <w:jc w:val="both"/>
        <w:rPr>
          <w:sz w:val="22"/>
          <w:szCs w:val="22"/>
        </w:rPr>
      </w:pPr>
    </w:p>
    <w:p w14:paraId="02E33D09" w14:textId="77777777" w:rsidR="00B579F1" w:rsidRPr="00AF6487" w:rsidRDefault="00B579F1" w:rsidP="00B579F1">
      <w:pPr>
        <w:spacing w:after="120"/>
        <w:ind w:left="567"/>
        <w:jc w:val="center"/>
        <w:rPr>
          <w:b/>
          <w:caps/>
          <w:sz w:val="24"/>
          <w:szCs w:val="24"/>
        </w:rPr>
      </w:pPr>
      <w:r w:rsidRPr="00AF6487">
        <w:rPr>
          <w:b/>
          <w:caps/>
          <w:sz w:val="24"/>
          <w:szCs w:val="24"/>
        </w:rPr>
        <w:t>ШТРАФЫ за НАРУШЕНИЯ В ОБЛАСТИ ПБОТОС</w:t>
      </w:r>
    </w:p>
    <w:p w14:paraId="0FF5B846" w14:textId="6E4D08F0" w:rsidR="00B579F1" w:rsidRPr="0096713D" w:rsidRDefault="00B579F1" w:rsidP="00040B1D">
      <w:pPr>
        <w:ind w:left="-284" w:firstLine="426"/>
        <w:jc w:val="both"/>
        <w:rPr>
          <w:sz w:val="22"/>
          <w:szCs w:val="22"/>
        </w:rPr>
      </w:pPr>
      <w:r w:rsidRPr="0096713D">
        <w:rPr>
          <w:sz w:val="22"/>
          <w:szCs w:val="22"/>
        </w:rPr>
        <w:t>Нижеуказанные штрафы применяются в случае нарушений в области ПБОТОС, допущенных Арендатором и/или</w:t>
      </w:r>
      <w:r w:rsidR="00770C43">
        <w:rPr>
          <w:sz w:val="22"/>
          <w:szCs w:val="22"/>
        </w:rPr>
        <w:t xml:space="preserve"> третьими лицами</w:t>
      </w:r>
      <w:r w:rsidRPr="0096713D">
        <w:rPr>
          <w:caps/>
          <w:sz w:val="22"/>
          <w:szCs w:val="22"/>
        </w:rPr>
        <w:t>,</w:t>
      </w:r>
      <w:r w:rsidRPr="0096713D">
        <w:rPr>
          <w:sz w:val="22"/>
          <w:szCs w:val="22"/>
        </w:rPr>
        <w:t xml:space="preserve"> привлеченными Арендатором для выполнения </w:t>
      </w:r>
      <w:r w:rsidR="00770C43">
        <w:rPr>
          <w:sz w:val="22"/>
          <w:szCs w:val="22"/>
        </w:rPr>
        <w:t xml:space="preserve">Работ </w:t>
      </w:r>
      <w:r w:rsidRPr="0096713D">
        <w:rPr>
          <w:sz w:val="22"/>
          <w:szCs w:val="22"/>
        </w:rPr>
        <w:t xml:space="preserve">по Договору. </w:t>
      </w:r>
    </w:p>
    <w:p w14:paraId="1B08EEE6" w14:textId="77777777" w:rsidR="00B579F1" w:rsidRPr="0096713D" w:rsidRDefault="00B579F1" w:rsidP="0096713D">
      <w:pPr>
        <w:jc w:val="both"/>
        <w:rPr>
          <w:sz w:val="22"/>
          <w:szCs w:val="22"/>
        </w:rPr>
      </w:pP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08"/>
        <w:gridCol w:w="1015"/>
        <w:gridCol w:w="992"/>
        <w:gridCol w:w="1134"/>
        <w:gridCol w:w="969"/>
        <w:gridCol w:w="449"/>
        <w:gridCol w:w="1275"/>
        <w:gridCol w:w="949"/>
      </w:tblGrid>
      <w:tr w:rsidR="00770C43" w:rsidRPr="00770C43" w14:paraId="1B5726FD" w14:textId="77777777" w:rsidTr="00770C43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14:paraId="1E17BCC7" w14:textId="77777777" w:rsidR="00770C43" w:rsidRPr="00770C43" w:rsidRDefault="00770C43" w:rsidP="008B3AC6">
            <w:r w:rsidRPr="00770C43">
              <w:t>№ п.п.</w:t>
            </w:r>
          </w:p>
        </w:tc>
        <w:tc>
          <w:tcPr>
            <w:tcW w:w="3308" w:type="dxa"/>
            <w:vMerge w:val="restart"/>
            <w:shd w:val="clear" w:color="auto" w:fill="auto"/>
            <w:vAlign w:val="center"/>
            <w:hideMark/>
          </w:tcPr>
          <w:p w14:paraId="0FB1ED92" w14:textId="77777777" w:rsidR="00770C43" w:rsidRPr="00770C43" w:rsidRDefault="00770C43" w:rsidP="008B3AC6">
            <w:pPr>
              <w:jc w:val="center"/>
            </w:pPr>
            <w:r w:rsidRPr="00770C43">
              <w:t>Нарушение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  <w:hideMark/>
          </w:tcPr>
          <w:p w14:paraId="37F3B442" w14:textId="77777777" w:rsidR="00770C43" w:rsidRPr="00770C43" w:rsidRDefault="00770C43" w:rsidP="008B3AC6">
            <w:pPr>
              <w:jc w:val="center"/>
            </w:pPr>
            <w:r w:rsidRPr="00770C43">
              <w:t>Цена договора с учетом НДС, тыс. руб.</w:t>
            </w:r>
          </w:p>
        </w:tc>
      </w:tr>
      <w:tr w:rsidR="00770C43" w:rsidRPr="00770C43" w14:paraId="779B6E0C" w14:textId="77777777" w:rsidTr="00770C43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797F77AC" w14:textId="77777777" w:rsidR="00770C43" w:rsidRPr="00770C43" w:rsidRDefault="00770C43" w:rsidP="008B3AC6"/>
        </w:tc>
        <w:tc>
          <w:tcPr>
            <w:tcW w:w="3308" w:type="dxa"/>
            <w:vMerge/>
            <w:shd w:val="clear" w:color="auto" w:fill="auto"/>
            <w:hideMark/>
          </w:tcPr>
          <w:p w14:paraId="2A1EF16E" w14:textId="77777777" w:rsidR="00770C43" w:rsidRPr="00770C43" w:rsidRDefault="00770C43" w:rsidP="008B3AC6"/>
        </w:tc>
        <w:tc>
          <w:tcPr>
            <w:tcW w:w="1015" w:type="dxa"/>
            <w:shd w:val="clear" w:color="auto" w:fill="auto"/>
            <w:vAlign w:val="center"/>
            <w:hideMark/>
          </w:tcPr>
          <w:p w14:paraId="0020CAD4" w14:textId="77777777" w:rsidR="00770C43" w:rsidRPr="00770C43" w:rsidRDefault="00770C43" w:rsidP="008B3AC6">
            <w:pPr>
              <w:jc w:val="center"/>
            </w:pPr>
            <w:r w:rsidRPr="00770C43">
              <w:t>≤100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11CD88" w14:textId="77777777" w:rsidR="00770C43" w:rsidRPr="00770C43" w:rsidRDefault="00770C43" w:rsidP="008B3AC6">
            <w:pPr>
              <w:jc w:val="center"/>
            </w:pPr>
            <w:r w:rsidRPr="00770C43">
              <w:t>&gt;100 -</w:t>
            </w:r>
            <w:r w:rsidRPr="00770C43"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069BD3" w14:textId="77777777" w:rsidR="00770C43" w:rsidRPr="00770C43" w:rsidRDefault="00770C43" w:rsidP="008B3AC6">
            <w:pPr>
              <w:jc w:val="center"/>
            </w:pPr>
            <w:r w:rsidRPr="00770C43">
              <w:t>&gt;500 -</w:t>
            </w:r>
            <w:r w:rsidRPr="00770C43"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14:paraId="73949F17" w14:textId="77777777" w:rsidR="00770C43" w:rsidRPr="00770C43" w:rsidRDefault="00770C43" w:rsidP="008B3AC6">
            <w:pPr>
              <w:jc w:val="center"/>
            </w:pPr>
            <w:r w:rsidRPr="00770C43">
              <w:t>&gt;2 000 -</w:t>
            </w:r>
            <w:r w:rsidRPr="00770C43"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7A81A2C" w14:textId="77777777" w:rsidR="00770C43" w:rsidRPr="00770C43" w:rsidRDefault="00770C43" w:rsidP="008B3AC6">
            <w:pPr>
              <w:jc w:val="center"/>
            </w:pPr>
            <w:r w:rsidRPr="00770C43">
              <w:t xml:space="preserve">&gt;20 000 </w:t>
            </w:r>
            <w:r w:rsidRPr="00770C43">
              <w:br/>
              <w:t>50 000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14:paraId="7700DFED" w14:textId="77777777" w:rsidR="00770C43" w:rsidRPr="00770C43" w:rsidRDefault="00770C43" w:rsidP="008B3AC6">
            <w:pPr>
              <w:jc w:val="center"/>
            </w:pPr>
            <w:r w:rsidRPr="00770C43">
              <w:t>&gt;50 000</w:t>
            </w:r>
          </w:p>
        </w:tc>
      </w:tr>
      <w:tr w:rsidR="00770C43" w:rsidRPr="00770C43" w14:paraId="5D014681" w14:textId="77777777" w:rsidTr="00770C43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20D9B261" w14:textId="77777777" w:rsidR="00770C43" w:rsidRPr="00770C43" w:rsidRDefault="00770C43" w:rsidP="008B3AC6"/>
        </w:tc>
        <w:tc>
          <w:tcPr>
            <w:tcW w:w="3308" w:type="dxa"/>
            <w:vMerge/>
            <w:shd w:val="clear" w:color="auto" w:fill="auto"/>
            <w:hideMark/>
          </w:tcPr>
          <w:p w14:paraId="5A9CFBFE" w14:textId="77777777" w:rsidR="00770C43" w:rsidRPr="00770C43" w:rsidRDefault="00770C43" w:rsidP="008B3AC6"/>
        </w:tc>
        <w:tc>
          <w:tcPr>
            <w:tcW w:w="6783" w:type="dxa"/>
            <w:gridSpan w:val="7"/>
            <w:shd w:val="clear" w:color="auto" w:fill="auto"/>
            <w:hideMark/>
          </w:tcPr>
          <w:p w14:paraId="537C276C" w14:textId="77777777" w:rsidR="00770C43" w:rsidRPr="00770C43" w:rsidRDefault="00770C43" w:rsidP="008B3AC6">
            <w:pPr>
              <w:jc w:val="center"/>
            </w:pPr>
            <w:r w:rsidRPr="00770C43">
              <w:t>Сумма штрафа, взыскиваемого за каждое выявленное  нарушение (тыс. руб.), НДС не облагается</w:t>
            </w:r>
          </w:p>
        </w:tc>
      </w:tr>
      <w:tr w:rsidR="00770C43" w:rsidRPr="00770C43" w14:paraId="5AB40CB7" w14:textId="77777777" w:rsidTr="00770C43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14:paraId="14FAAEC3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1</w:t>
            </w:r>
          </w:p>
        </w:tc>
        <w:tc>
          <w:tcPr>
            <w:tcW w:w="3308" w:type="dxa"/>
            <w:shd w:val="clear" w:color="auto" w:fill="auto"/>
            <w:hideMark/>
          </w:tcPr>
          <w:p w14:paraId="700F37E4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14:paraId="12E029DB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CB26C22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14:paraId="23EB2953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F9D07E2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14:paraId="16441B75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7</w:t>
            </w:r>
          </w:p>
        </w:tc>
        <w:tc>
          <w:tcPr>
            <w:tcW w:w="949" w:type="dxa"/>
            <w:shd w:val="clear" w:color="auto" w:fill="auto"/>
            <w:hideMark/>
          </w:tcPr>
          <w:p w14:paraId="4DDE0D60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8</w:t>
            </w:r>
          </w:p>
        </w:tc>
      </w:tr>
      <w:tr w:rsidR="00770C43" w:rsidRPr="00770C43" w14:paraId="55002689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58B77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14:paraId="0E8290F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Сокрытие и/или несообщение информации о происшествиях (в том числе ДТП) 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14:paraId="42012E6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5ED06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4A6D0FB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</w:tr>
      <w:tr w:rsidR="00770C43" w:rsidRPr="00770C43" w14:paraId="3F3006AA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D32DD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auto"/>
          </w:tcPr>
          <w:p w14:paraId="1D914873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непредоставление/уничтожение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9952CF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B9BC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C4387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B84F1C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BF9905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5E495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2000</w:t>
            </w:r>
          </w:p>
        </w:tc>
      </w:tr>
      <w:tr w:rsidR="00770C43" w:rsidRPr="00770C43" w14:paraId="28519AF4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7C77DC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auto"/>
          </w:tcPr>
          <w:p w14:paraId="320EED1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1A97D3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35913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114DA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DC5D4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F3385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C47F3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1F9B05B0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DB2560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1D9B777B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</w:t>
            </w:r>
            <w:r w:rsidRPr="00770C43">
              <w:rPr>
                <w:color w:val="000000" w:themeColor="text1"/>
                <w:lang w:bidi="ru-RU"/>
              </w:rPr>
              <w:lastRenderedPageBreak/>
              <w:t>Заказчиком.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04365D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7309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EF28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AB2CA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DD46E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F6014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</w:tr>
      <w:tr w:rsidR="00770C43" w:rsidRPr="00770C43" w14:paraId="016246AB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935FA1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</w:t>
            </w:r>
          </w:p>
        </w:tc>
        <w:tc>
          <w:tcPr>
            <w:tcW w:w="3308" w:type="dxa"/>
            <w:shd w:val="clear" w:color="auto" w:fill="auto"/>
          </w:tcPr>
          <w:p w14:paraId="46C742CE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 xml:space="preserve">Нарушение при выполнении работ/услуг </w:t>
            </w:r>
            <w:r w:rsidRPr="00770C43">
              <w:t xml:space="preserve">требований нормативных актов в области промышленной безопасности, охраны труда, охраны окружающей среды, </w:t>
            </w:r>
            <w:r w:rsidRPr="00770C43">
              <w:rPr>
                <w:color w:val="000000" w:themeColor="text1"/>
                <w:lang w:bidi="ru-RU"/>
              </w:rPr>
              <w:t xml:space="preserve"> </w:t>
            </w:r>
            <w:r w:rsidRPr="00770C43">
              <w:t>БДД, пожарной, противофонтанной, морской безопасности, предупреждения и реагирования на ЧС</w:t>
            </w:r>
            <w:r w:rsidRPr="00770C43">
              <w:rPr>
                <w:lang w:bidi="ru-RU"/>
              </w:rPr>
              <w:t>,</w:t>
            </w:r>
            <w:r w:rsidRPr="00770C43">
              <w:rPr>
                <w:color w:val="000000" w:themeColor="text1"/>
                <w:lang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55AB08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320C45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0D90E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7BCB1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2B633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8AD6E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3F27564A" w14:textId="77777777" w:rsidTr="00770C43">
        <w:trPr>
          <w:trHeight w:val="232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3DAD5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auto"/>
          </w:tcPr>
          <w:p w14:paraId="0330BF2D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 w:rsidRPr="00770C43">
              <w:t>за исключением нарушений, предусмотренных отдельными пунктами настоящего перечня штрафных санкций</w:t>
            </w:r>
            <w:r w:rsidRPr="00770C43">
              <w:rPr>
                <w:color w:val="000000" w:themeColor="text1"/>
                <w:lang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022E00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F930F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95B3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8C53C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75A46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319B8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</w:tr>
      <w:tr w:rsidR="00770C43" w:rsidRPr="00770C43" w14:paraId="48A4F750" w14:textId="77777777" w:rsidTr="00770C43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326381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auto"/>
          </w:tcPr>
          <w:p w14:paraId="4C4290B6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14:paraId="30B68576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- изоляции источников энергии; </w:t>
            </w:r>
          </w:p>
          <w:p w14:paraId="652AD68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вблизи движущихся (вращающихся) частей механизмов; </w:t>
            </w:r>
          </w:p>
          <w:p w14:paraId="37760BDC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в замкнутом пространстве;</w:t>
            </w:r>
          </w:p>
          <w:p w14:paraId="46B1BD94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газоопасных работ; </w:t>
            </w:r>
          </w:p>
          <w:p w14:paraId="2BC2BB9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земляных работ; </w:t>
            </w:r>
          </w:p>
          <w:p w14:paraId="68A488F8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огневых работ; </w:t>
            </w:r>
          </w:p>
          <w:p w14:paraId="0B27738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на высоте;</w:t>
            </w:r>
          </w:p>
          <w:p w14:paraId="0386D470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- грузоподъемных операций.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690857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DB3B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C58E1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E8CAD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B9922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2A023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</w:tr>
      <w:tr w:rsidR="00770C43" w:rsidRPr="00770C43" w14:paraId="1848FD19" w14:textId="77777777" w:rsidTr="00770C43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B09C6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auto"/>
          </w:tcPr>
          <w:p w14:paraId="416C8A7C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C098F16" w14:textId="77777777" w:rsidR="00770C43" w:rsidRPr="00770C43" w:rsidRDefault="00770C43" w:rsidP="008B3AC6">
            <w:pPr>
              <w:jc w:val="center"/>
            </w:pPr>
            <w:r w:rsidRPr="00770C43"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C3293E" w14:textId="77777777" w:rsidR="00770C43" w:rsidRPr="00770C43" w:rsidRDefault="00770C43" w:rsidP="008B3AC6">
            <w:pPr>
              <w:jc w:val="center"/>
            </w:pPr>
            <w:r w:rsidRPr="00770C43"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1F8E0" w14:textId="77777777" w:rsidR="00770C43" w:rsidRPr="00770C43" w:rsidRDefault="00770C43" w:rsidP="008B3AC6">
            <w:pPr>
              <w:jc w:val="center"/>
            </w:pPr>
            <w:r w:rsidRPr="00770C43"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85A2E8" w14:textId="77777777" w:rsidR="00770C43" w:rsidRPr="00770C43" w:rsidRDefault="00770C43" w:rsidP="008B3AC6">
            <w:pPr>
              <w:jc w:val="center"/>
            </w:pPr>
            <w:r w:rsidRPr="00770C43"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C79019" w14:textId="77777777" w:rsidR="00770C43" w:rsidRPr="00770C43" w:rsidRDefault="00770C43" w:rsidP="008B3AC6">
            <w:pPr>
              <w:jc w:val="center"/>
            </w:pPr>
            <w:r w:rsidRPr="00770C43">
              <w:t>200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EFE5A1" w14:textId="77777777" w:rsidR="00770C43" w:rsidRPr="00770C43" w:rsidRDefault="00770C43" w:rsidP="008B3AC6">
            <w:pPr>
              <w:jc w:val="center"/>
            </w:pPr>
            <w:r w:rsidRPr="00770C43">
              <w:t>300</w:t>
            </w:r>
          </w:p>
        </w:tc>
      </w:tr>
      <w:tr w:rsidR="00770C43" w:rsidRPr="00770C43" w14:paraId="1E6E8B5E" w14:textId="77777777" w:rsidTr="00770C43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2276F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9</w:t>
            </w:r>
          </w:p>
        </w:tc>
        <w:tc>
          <w:tcPr>
            <w:tcW w:w="3308" w:type="dxa"/>
            <w:shd w:val="clear" w:color="auto" w:fill="auto"/>
          </w:tcPr>
          <w:p w14:paraId="1C3B5F4A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CC3672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58679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B807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CD642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87E1B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EC0AF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7E1843E2" w14:textId="77777777" w:rsidTr="00770C43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E5479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auto"/>
          </w:tcPr>
          <w:p w14:paraId="23F7B59C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Пронос, провоз и появление представителей Подрядчика </w:t>
            </w:r>
            <w:r w:rsidRPr="00770C43">
              <w:rPr>
                <w:color w:val="000000" w:themeColor="text1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770C43">
              <w:rPr>
                <w:color w:val="000000" w:themeColor="text1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70FEE80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770C43" w:rsidRPr="00770C43" w14:paraId="5D2C17E7" w14:textId="77777777" w:rsidTr="00770C4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F1325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308" w:type="dxa"/>
            <w:shd w:val="clear" w:color="auto" w:fill="auto"/>
          </w:tcPr>
          <w:p w14:paraId="5723C84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12C6515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1000, но не более суммы договора</w:t>
            </w:r>
          </w:p>
        </w:tc>
      </w:tr>
      <w:tr w:rsidR="00770C43" w:rsidRPr="00770C43" w14:paraId="01D139E9" w14:textId="77777777" w:rsidTr="00770C4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9DDED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auto"/>
          </w:tcPr>
          <w:p w14:paraId="6679F953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Невыполнение/нарушение 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705ED9A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500, но не более суммы договора</w:t>
            </w:r>
          </w:p>
        </w:tc>
      </w:tr>
      <w:tr w:rsidR="00770C43" w:rsidRPr="00770C43" w14:paraId="5E6E274C" w14:textId="77777777" w:rsidTr="00770C43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A7498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13</w:t>
            </w:r>
          </w:p>
        </w:tc>
        <w:tc>
          <w:tcPr>
            <w:tcW w:w="3308" w:type="dxa"/>
            <w:shd w:val="clear" w:color="auto" w:fill="auto"/>
          </w:tcPr>
          <w:p w14:paraId="76BCAE7D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770C43"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 w:rsidRPr="00770C43">
              <w:rPr>
                <w:color w:val="000000" w:themeColor="text1"/>
                <w:lang w:bidi="ru-RU"/>
              </w:rPr>
              <w:t xml:space="preserve">повреждение/неработоспособность имущества/оборудования на объектах и лицензионных участках Заказчика </w:t>
            </w:r>
            <w:r w:rsidRPr="00770C43">
              <w:rPr>
                <w:color w:val="000000" w:themeColor="text1"/>
                <w:lang w:eastAsia="ru-RU" w:bidi="ru-RU"/>
              </w:rPr>
              <w:t xml:space="preserve">(включая </w:t>
            </w:r>
            <w:r w:rsidRPr="00770C43">
              <w:t>прекращение энергоснабжения /повреждение энергооборудования,</w:t>
            </w:r>
            <w:r w:rsidRPr="00770C43">
              <w:rPr>
                <w:color w:val="000000" w:themeColor="text1"/>
                <w:lang w:eastAsia="ru-RU" w:bidi="ru-RU"/>
              </w:rPr>
              <w:t xml:space="preserve"> коммуникаций, </w:t>
            </w:r>
            <w:r w:rsidRPr="00770C43">
              <w:rPr>
                <w:color w:val="000000" w:themeColor="text1"/>
                <w:lang w:bidi="ru-RU"/>
              </w:rPr>
              <w:t>трубопроводов, емкостей,</w:t>
            </w:r>
            <w:r w:rsidRPr="00770C43">
              <w:rPr>
                <w:color w:val="000000" w:themeColor="text1"/>
                <w:lang w:eastAsia="ru-RU" w:bidi="ru-RU"/>
              </w:rPr>
              <w:t xml:space="preserve"> невозможность осуществления деятельности персоналом Заказчика</w:t>
            </w:r>
            <w:r w:rsidRPr="00770C43">
              <w:rPr>
                <w:color w:val="000000" w:themeColor="text1"/>
                <w:lang w:bidi="ru-RU"/>
              </w:rPr>
              <w:t>) равно как и  имущества третьих лиц, за сохранность которого отвечает Заказчик</w:t>
            </w:r>
            <w:r w:rsidRPr="00770C43"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F7ED83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39718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5F13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2C366E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14:paraId="7D50972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C43D3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</w:tr>
      <w:tr w:rsidR="00770C43" w:rsidRPr="00770C43" w14:paraId="341F68F3" w14:textId="77777777" w:rsidTr="00770C43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E67C2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auto"/>
          </w:tcPr>
          <w:p w14:paraId="1F35D370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t xml:space="preserve">Непредставление, предоставление с просрочкой более 1 суток отчета(тов), в области ПБОТОС, предусмотренных Договором. </w:t>
            </w:r>
          </w:p>
        </w:tc>
        <w:tc>
          <w:tcPr>
            <w:tcW w:w="1015" w:type="dxa"/>
            <w:shd w:val="clear" w:color="auto" w:fill="auto"/>
          </w:tcPr>
          <w:p w14:paraId="6EFD3F6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5</w:t>
            </w:r>
          </w:p>
        </w:tc>
        <w:tc>
          <w:tcPr>
            <w:tcW w:w="992" w:type="dxa"/>
            <w:shd w:val="clear" w:color="auto" w:fill="auto"/>
          </w:tcPr>
          <w:p w14:paraId="0476832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10</w:t>
            </w:r>
          </w:p>
        </w:tc>
        <w:tc>
          <w:tcPr>
            <w:tcW w:w="1134" w:type="dxa"/>
            <w:shd w:val="clear" w:color="auto" w:fill="auto"/>
          </w:tcPr>
          <w:p w14:paraId="51931BB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15</w:t>
            </w:r>
          </w:p>
        </w:tc>
        <w:tc>
          <w:tcPr>
            <w:tcW w:w="969" w:type="dxa"/>
            <w:shd w:val="clear" w:color="auto" w:fill="auto"/>
          </w:tcPr>
          <w:p w14:paraId="139AB7B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14:paraId="31877DF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30</w:t>
            </w:r>
          </w:p>
        </w:tc>
        <w:tc>
          <w:tcPr>
            <w:tcW w:w="949" w:type="dxa"/>
            <w:shd w:val="clear" w:color="auto" w:fill="auto"/>
          </w:tcPr>
          <w:p w14:paraId="35F932D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40</w:t>
            </w:r>
          </w:p>
        </w:tc>
      </w:tr>
      <w:tr w:rsidR="00770C43" w:rsidRPr="00770C43" w14:paraId="7C667BC5" w14:textId="77777777" w:rsidTr="00770C43">
        <w:trPr>
          <w:trHeight w:val="30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3409F0C5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Примечания:</w:t>
            </w:r>
          </w:p>
        </w:tc>
      </w:tr>
      <w:tr w:rsidR="00770C43" w:rsidRPr="00770C43" w14:paraId="64C28E2D" w14:textId="77777777" w:rsidTr="00770C43">
        <w:trPr>
          <w:trHeight w:val="489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02A73C57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1. 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770C43" w:rsidRPr="00770C43" w14:paraId="0C25E6EF" w14:textId="77777777" w:rsidTr="00770C43">
        <w:trPr>
          <w:trHeight w:val="541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6D53383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соответствует нарушению одним работником). </w:t>
            </w:r>
          </w:p>
        </w:tc>
      </w:tr>
      <w:tr w:rsidR="00770C43" w:rsidRPr="00770C43" w14:paraId="4E97DD5E" w14:textId="77777777" w:rsidTr="00770C43">
        <w:trPr>
          <w:trHeight w:val="331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25191719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770C43" w:rsidRPr="00770C43" w14:paraId="2A81CC15" w14:textId="77777777" w:rsidTr="00770C43">
        <w:trPr>
          <w:trHeight w:val="68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33143D56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4. По тексту Перечня понятием «Подрядчик»/ «работник/персонал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770C43" w:rsidRPr="00770C43" w14:paraId="35E92C4E" w14:textId="77777777" w:rsidTr="00770C43">
        <w:trPr>
          <w:trHeight w:val="55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507F122D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770C43" w:rsidRPr="00770C43" w14:paraId="610FABCD" w14:textId="77777777" w:rsidTr="00770C43">
        <w:trPr>
          <w:trHeight w:val="49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4D556BA6" w14:textId="77777777" w:rsidR="00770C43" w:rsidRPr="00770C43" w:rsidRDefault="00770C43" w:rsidP="008B3AC6">
            <w:pPr>
              <w:rPr>
                <w:strike/>
              </w:rPr>
            </w:pPr>
            <w:r w:rsidRPr="00770C43">
              <w:t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770C43" w:rsidRPr="00770C43" w14:paraId="4D3C1AB3" w14:textId="77777777" w:rsidTr="00770C43">
        <w:trPr>
          <w:trHeight w:val="478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313EB1EA" w14:textId="77777777" w:rsidR="00770C43" w:rsidRPr="00770C43" w:rsidRDefault="00770C43" w:rsidP="008B3AC6">
            <w:r w:rsidRPr="00770C43">
              <w:t>7. Установленные выше размеры штрафа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770C43" w:rsidRPr="00770C43" w14:paraId="14E0FBF7" w14:textId="77777777" w:rsidTr="00770C43">
        <w:trPr>
          <w:trHeight w:val="1695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5D923D1" w14:textId="77777777" w:rsidR="00770C43" w:rsidRPr="00770C43" w:rsidRDefault="00770C43" w:rsidP="008B3AC6">
            <w:r w:rsidRPr="00770C43"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14:paraId="463FB3C9" w14:textId="77777777" w:rsidR="00770C43" w:rsidRPr="00770C43" w:rsidRDefault="00770C43" w:rsidP="008B3AC6">
            <w:r w:rsidRPr="00770C43"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70C43" w:rsidRPr="00770C43" w14:paraId="42C3BCB3" w14:textId="77777777" w:rsidTr="00770C43">
        <w:trPr>
          <w:trHeight w:val="155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62EF352" w14:textId="77777777" w:rsidR="00770C43" w:rsidRPr="00770C43" w:rsidRDefault="00770C43" w:rsidP="008B3AC6">
            <w:r w:rsidRPr="00770C43">
              <w:t xml:space="preserve">9. Факт нарушения может быть так же подтвержден иным документом, в том числе, но не ограничиваясь: </w:t>
            </w:r>
          </w:p>
          <w:p w14:paraId="22395A4C" w14:textId="77777777" w:rsidR="00770C43" w:rsidRPr="00770C43" w:rsidRDefault="00770C43" w:rsidP="008B3AC6">
            <w:r w:rsidRPr="00770C43"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14:paraId="0D49D05B" w14:textId="77777777" w:rsidR="00770C43" w:rsidRPr="00770C43" w:rsidRDefault="00770C43" w:rsidP="008B3AC6">
            <w:pPr>
              <w:rPr>
                <w:b/>
              </w:rPr>
            </w:pPr>
            <w:r w:rsidRPr="00770C43">
              <w:rPr>
                <w:b/>
              </w:rPr>
              <w:t xml:space="preserve">- </w:t>
            </w:r>
            <w:r w:rsidRPr="00770C43"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14:paraId="63CAF61E" w14:textId="77777777" w:rsidR="00770C43" w:rsidRPr="00770C43" w:rsidRDefault="00770C43" w:rsidP="008B3AC6">
            <w:r w:rsidRPr="00770C43"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14:paraId="7C50CC8A" w14:textId="77777777" w:rsidR="00770C43" w:rsidRPr="00770C43" w:rsidRDefault="00770C43" w:rsidP="008B3AC6">
            <w:r w:rsidRPr="00770C43">
              <w:t>- соответствующим актом или предписанием контролирующих и надзорных органов.</w:t>
            </w:r>
          </w:p>
        </w:tc>
      </w:tr>
      <w:tr w:rsidR="00770C43" w:rsidRPr="00770C43" w14:paraId="0C0D802C" w14:textId="77777777" w:rsidTr="00770C43">
        <w:trPr>
          <w:trHeight w:val="21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6A2AEE86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70C43" w:rsidRPr="00770C43" w14:paraId="3B484BF4" w14:textId="77777777" w:rsidTr="00770C43">
        <w:trPr>
          <w:trHeight w:val="814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7CFAC443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11. 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770C43" w:rsidRPr="00770C43" w14:paraId="33B1112F" w14:textId="77777777" w:rsidTr="00770C43">
        <w:trPr>
          <w:trHeight w:val="771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5F96B52B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770C43" w:rsidRPr="00770C43" w14:paraId="5F6882A2" w14:textId="77777777" w:rsidTr="00770C43">
        <w:trPr>
          <w:trHeight w:val="670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2AECF465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770C43" w:rsidRPr="00770C43" w14:paraId="7CC99D59" w14:textId="77777777" w:rsidTr="00770C43">
        <w:trPr>
          <w:trHeight w:val="670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476866AE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14.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2,  7, 8, 10,11, 12, 13  настоящего перечня штрафных санкций).</w:t>
            </w:r>
          </w:p>
          <w:p w14:paraId="0B37F549" w14:textId="77777777" w:rsidR="00770C43" w:rsidRPr="00770C43" w:rsidRDefault="00770C43" w:rsidP="008B3AC6">
            <w:pPr>
              <w:rPr>
                <w:color w:val="000000" w:themeColor="text1"/>
              </w:rPr>
            </w:pPr>
          </w:p>
        </w:tc>
      </w:tr>
    </w:tbl>
    <w:p w14:paraId="6468052A" w14:textId="77777777" w:rsidR="00B579F1" w:rsidRPr="00AF6487" w:rsidRDefault="00B579F1" w:rsidP="00B579F1">
      <w:pPr>
        <w:rPr>
          <w:sz w:val="24"/>
          <w:szCs w:val="24"/>
        </w:rPr>
      </w:pPr>
    </w:p>
    <w:p w14:paraId="059AFC3F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25CBA427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1065268A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138442B8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215328AD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400445D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94B947B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38BED5A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A1D7827" w14:textId="6A472A5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900FA2">
              <w:rPr>
                <w:i/>
                <w:sz w:val="24"/>
                <w:szCs w:val="24"/>
              </w:rPr>
              <w:t xml:space="preserve"> И.О. Фамилия</w:t>
            </w:r>
            <w:r w:rsidR="00900FA2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17973D9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021D5D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4D16789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721D3BFA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6692E113" w14:textId="032769BB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900FA2">
              <w:rPr>
                <w:i/>
                <w:sz w:val="24"/>
                <w:szCs w:val="24"/>
              </w:rPr>
              <w:t xml:space="preserve"> И.О. Фамилия</w:t>
            </w:r>
            <w:r w:rsidR="00900FA2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2BD18E7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0E4C263B" w14:textId="77777777" w:rsidR="00B579F1" w:rsidRDefault="00B579F1" w:rsidP="00B579F1">
      <w:pPr>
        <w:jc w:val="right"/>
        <w:rPr>
          <w:b/>
          <w:sz w:val="24"/>
          <w:szCs w:val="24"/>
          <w:lang w:eastAsia="en-GB"/>
        </w:rPr>
      </w:pPr>
    </w:p>
    <w:p w14:paraId="5799CC6A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4243D8B9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3FDDFF5C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429A3135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3687F334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1A634D73" w14:textId="2C22F430" w:rsidR="00B579F1" w:rsidRPr="00AD32AF" w:rsidRDefault="00B579F1" w:rsidP="00B579F1">
      <w:pPr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t xml:space="preserve">Приложение № </w:t>
      </w:r>
      <w:r w:rsidR="00151994">
        <w:rPr>
          <w:b/>
          <w:sz w:val="24"/>
          <w:szCs w:val="24"/>
          <w:lang w:eastAsia="en-GB"/>
        </w:rPr>
        <w:t>6</w:t>
      </w:r>
    </w:p>
    <w:p w14:paraId="6E9EE81A" w14:textId="77777777" w:rsidR="00B579F1" w:rsidRPr="00AF6487" w:rsidRDefault="00B579F1" w:rsidP="00B579F1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613B178B" w14:textId="5EC0A6DE" w:rsidR="00B579F1" w:rsidRPr="00AF6487" w:rsidRDefault="00B579F1" w:rsidP="00B579F1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="004E5592">
        <w:rPr>
          <w:sz w:val="24"/>
          <w:szCs w:val="24"/>
          <w:lang w:eastAsia="en-GB"/>
        </w:rPr>
        <w:t>____________</w:t>
      </w:r>
      <w:r w:rsidRPr="00AF6487">
        <w:rPr>
          <w:sz w:val="24"/>
          <w:szCs w:val="24"/>
          <w:lang w:eastAsia="en-GB"/>
        </w:rPr>
        <w:t xml:space="preserve">от  </w:t>
      </w:r>
    </w:p>
    <w:p w14:paraId="33031121" w14:textId="507F9275" w:rsidR="00B579F1" w:rsidRPr="00A54833" w:rsidRDefault="0022424F" w:rsidP="0022424F">
      <w:pPr>
        <w:tabs>
          <w:tab w:val="left" w:pos="0"/>
          <w:tab w:val="left" w:pos="9315"/>
        </w:tabs>
        <w:spacing w:line="320" w:lineRule="exact"/>
        <w:ind w:firstLine="284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___ ______ </w:t>
      </w:r>
      <w:r w:rsidRPr="00A54833">
        <w:rPr>
          <w:sz w:val="24"/>
          <w:szCs w:val="24"/>
        </w:rPr>
        <w:t>20</w:t>
      </w:r>
      <w:r>
        <w:rPr>
          <w:sz w:val="24"/>
          <w:szCs w:val="24"/>
        </w:rPr>
        <w:t>____</w:t>
      </w:r>
      <w:r w:rsidRPr="00A54833">
        <w:rPr>
          <w:sz w:val="24"/>
          <w:szCs w:val="24"/>
        </w:rPr>
        <w:t xml:space="preserve"> г.</w:t>
      </w:r>
    </w:p>
    <w:p w14:paraId="27E77AA9" w14:textId="77777777" w:rsidR="00A925A1" w:rsidRDefault="00A925A1" w:rsidP="00B579F1">
      <w:pPr>
        <w:tabs>
          <w:tab w:val="left" w:pos="0"/>
        </w:tabs>
        <w:spacing w:line="320" w:lineRule="exact"/>
        <w:ind w:firstLine="284"/>
        <w:rPr>
          <w:bCs/>
          <w:sz w:val="24"/>
          <w:szCs w:val="24"/>
        </w:rPr>
      </w:pPr>
    </w:p>
    <w:p w14:paraId="765965FB" w14:textId="3FCE78F4" w:rsidR="00A925A1" w:rsidRPr="00A54833" w:rsidRDefault="00B579F1" w:rsidP="00A925A1">
      <w:pPr>
        <w:tabs>
          <w:tab w:val="left" w:pos="0"/>
          <w:tab w:val="left" w:pos="9315"/>
        </w:tabs>
        <w:spacing w:line="320" w:lineRule="exact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г. Москв</w:t>
      </w:r>
      <w:r w:rsidR="00A925A1">
        <w:rPr>
          <w:bCs/>
          <w:sz w:val="24"/>
          <w:szCs w:val="24"/>
        </w:rPr>
        <w:t xml:space="preserve">а                                                                                                              </w:t>
      </w:r>
      <w:r w:rsidR="00A925A1">
        <w:rPr>
          <w:sz w:val="24"/>
          <w:szCs w:val="24"/>
        </w:rPr>
        <w:t>«__»_________20____</w:t>
      </w:r>
      <w:r w:rsidRPr="00A54833">
        <w:rPr>
          <w:sz w:val="24"/>
          <w:szCs w:val="24"/>
        </w:rPr>
        <w:tab/>
      </w:r>
    </w:p>
    <w:p w14:paraId="17B4EC78" w14:textId="4DDF40D8" w:rsidR="00B579F1" w:rsidRPr="00A54833" w:rsidRDefault="00B579F1" w:rsidP="00B579F1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 w:rsidRPr="00A5483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</w:p>
    <w:p w14:paraId="12E06408" w14:textId="77777777" w:rsidR="00B579F1" w:rsidRPr="00380412" w:rsidRDefault="00B579F1" w:rsidP="00B579F1">
      <w:pPr>
        <w:rPr>
          <w:sz w:val="24"/>
          <w:szCs w:val="24"/>
        </w:rPr>
      </w:pPr>
    </w:p>
    <w:p w14:paraId="456A2F5E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  <w:r w:rsidRPr="00380412">
        <w:rPr>
          <w:b/>
          <w:sz w:val="24"/>
          <w:szCs w:val="24"/>
        </w:rPr>
        <w:t>Условия обмена договорными документами</w:t>
      </w:r>
    </w:p>
    <w:p w14:paraId="15A8064A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</w:p>
    <w:p w14:paraId="6A05EFE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380412">
        <w:rPr>
          <w:color w:val="000000"/>
          <w:spacing w:val="-3"/>
          <w:sz w:val="24"/>
          <w:szCs w:val="24"/>
        </w:rPr>
        <w:t>.</w:t>
      </w:r>
    </w:p>
    <w:p w14:paraId="00D0E1B6" w14:textId="77777777" w:rsidR="00B579F1" w:rsidRPr="00B30469" w:rsidRDefault="00B579F1" w:rsidP="004058C2">
      <w:pPr>
        <w:jc w:val="both"/>
      </w:pPr>
      <w:r w:rsidRPr="00050356">
        <w:rPr>
          <w:color w:val="000000"/>
          <w:spacing w:val="-3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курьерская связь, </w:t>
      </w:r>
      <w:r w:rsidRPr="00050356">
        <w:rPr>
          <w:color w:val="000000"/>
          <w:spacing w:val="-3"/>
          <w:sz w:val="24"/>
          <w:szCs w:val="24"/>
        </w:rPr>
        <w:t xml:space="preserve">факс, </w:t>
      </w:r>
      <w:r w:rsidRPr="00380412">
        <w:rPr>
          <w:color w:val="000000"/>
          <w:spacing w:val="-3"/>
          <w:sz w:val="24"/>
          <w:szCs w:val="24"/>
        </w:rPr>
        <w:t xml:space="preserve">электронная почта с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</w:t>
      </w:r>
      <w:hyperlink r:id="rId14" w:history="1">
        <w:r w:rsidRPr="00495F8D">
          <w:rPr>
            <w:rStyle w:val="afb"/>
            <w:spacing w:val="-3"/>
            <w:sz w:val="24"/>
            <w:szCs w:val="24"/>
            <w:lang w:val="en-US"/>
          </w:rPr>
          <w:t>rnmsk</w:t>
        </w:r>
        <w:r w:rsidRPr="00495F8D">
          <w:rPr>
            <w:rStyle w:val="afb"/>
            <w:spacing w:val="-3"/>
            <w:sz w:val="24"/>
            <w:szCs w:val="24"/>
          </w:rPr>
          <w:t>@rnmsk.</w:t>
        </w:r>
        <w:r w:rsidRPr="00495F8D">
          <w:rPr>
            <w:rStyle w:val="afb"/>
            <w:spacing w:val="-3"/>
            <w:sz w:val="24"/>
            <w:szCs w:val="24"/>
            <w:lang w:val="en-US"/>
          </w:rPr>
          <w:t>rosneft</w:t>
        </w:r>
        <w:r w:rsidRPr="00495F8D">
          <w:rPr>
            <w:rStyle w:val="afb"/>
            <w:spacing w:val="-3"/>
            <w:sz w:val="24"/>
            <w:szCs w:val="24"/>
          </w:rPr>
          <w:t>.ru</w:t>
        </w:r>
      </w:hyperlink>
      <w:r>
        <w:rPr>
          <w:color w:val="000000"/>
          <w:spacing w:val="-3"/>
          <w:sz w:val="24"/>
          <w:szCs w:val="24"/>
        </w:rPr>
        <w:t xml:space="preserve">  </w:t>
      </w:r>
      <w:r w:rsidRPr="00050356">
        <w:rPr>
          <w:color w:val="000000"/>
          <w:spacing w:val="-3"/>
          <w:sz w:val="24"/>
          <w:szCs w:val="24"/>
        </w:rPr>
        <w:t xml:space="preserve">и </w:t>
      </w:r>
      <w:r>
        <w:rPr>
          <w:color w:val="000000"/>
          <w:spacing w:val="-3"/>
          <w:sz w:val="24"/>
          <w:szCs w:val="24"/>
        </w:rPr>
        <w:t>OvsyannikovaTN@</w:t>
      </w:r>
      <w:r w:rsidRPr="00050356">
        <w:rPr>
          <w:color w:val="000000"/>
          <w:spacing w:val="-3"/>
          <w:sz w:val="24"/>
          <w:szCs w:val="24"/>
        </w:rPr>
        <w:t xml:space="preserve">rnmsk.rosneft.ru, </w:t>
      </w:r>
      <w:r w:rsidRPr="00380412">
        <w:rPr>
          <w:color w:val="000000"/>
          <w:spacing w:val="-3"/>
          <w:sz w:val="24"/>
          <w:szCs w:val="24"/>
        </w:rPr>
        <w:t xml:space="preserve">а также электронная почта с адреса </w:t>
      </w:r>
      <w:r w:rsidR="004058C2" w:rsidRPr="0047136D">
        <w:rPr>
          <w:color w:val="000000"/>
          <w:spacing w:val="-3"/>
          <w:sz w:val="24"/>
          <w:szCs w:val="24"/>
        </w:rPr>
        <w:t>Арендатора</w:t>
      </w:r>
      <w:r>
        <w:rPr>
          <w:color w:val="000000"/>
          <w:spacing w:val="-3"/>
          <w:sz w:val="24"/>
          <w:szCs w:val="24"/>
        </w:rPr>
        <w:t xml:space="preserve"> ________.</w:t>
      </w:r>
    </w:p>
    <w:p w14:paraId="686FBB76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>
        <w:rPr>
          <w:color w:val="000000"/>
        </w:rPr>
        <w:t>2</w:t>
      </w:r>
      <w:r w:rsidRPr="00701BBB">
        <w:rPr>
          <w:color w:val="000000"/>
        </w:rPr>
        <w:t xml:space="preserve">. </w:t>
      </w:r>
      <w:r w:rsidRPr="00380412">
        <w:rPr>
          <w:color w:val="000000"/>
          <w:sz w:val="24"/>
          <w:szCs w:val="24"/>
        </w:rPr>
        <w:t xml:space="preserve">В случае направления Стороной Документов с использованием </w:t>
      </w:r>
      <w:r w:rsidRPr="00380412">
        <w:rPr>
          <w:color w:val="000000"/>
          <w:spacing w:val="-3"/>
          <w:sz w:val="24"/>
          <w:szCs w:val="24"/>
        </w:rPr>
        <w:t xml:space="preserve">телеграфа, почтовой либо курьерской связи такие Документы будут считаться </w:t>
      </w:r>
      <w:r w:rsidRPr="00380412">
        <w:rPr>
          <w:color w:val="000000"/>
          <w:spacing w:val="-4"/>
          <w:sz w:val="24"/>
          <w:szCs w:val="24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380412">
        <w:rPr>
          <w:color w:val="000000"/>
          <w:sz w:val="24"/>
          <w:szCs w:val="24"/>
        </w:rPr>
        <w:t xml:space="preserve">получении. </w:t>
      </w:r>
    </w:p>
    <w:p w14:paraId="21778E7D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 w:rsidRPr="00380412">
        <w:rPr>
          <w:color w:val="000000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02A2109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380412">
        <w:rPr>
          <w:color w:val="000000"/>
          <w:spacing w:val="-3"/>
          <w:sz w:val="24"/>
          <w:szCs w:val="24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1E62B5F7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</w:t>
      </w:r>
      <w:r w:rsidRPr="00701BBB">
        <w:t xml:space="preserve"> </w:t>
      </w:r>
      <w:r w:rsidRPr="00380412">
        <w:rPr>
          <w:sz w:val="24"/>
          <w:szCs w:val="24"/>
        </w:rPr>
        <w:t xml:space="preserve">доказывания факта неполучения электронного сообщения лежит на лице, которому направлено электронное сообщение. </w:t>
      </w:r>
    </w:p>
    <w:p w14:paraId="4BEB810D" w14:textId="77777777" w:rsidR="00B579F1" w:rsidRDefault="00B579F1" w:rsidP="004058C2">
      <w:pPr>
        <w:jc w:val="both"/>
      </w:pPr>
      <w:r w:rsidRPr="00380412">
        <w:rPr>
          <w:sz w:val="24"/>
          <w:szCs w:val="24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документами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380412">
        <w:rPr>
          <w:spacing w:val="-2"/>
          <w:sz w:val="24"/>
          <w:szCs w:val="24"/>
        </w:rPr>
        <w:t xml:space="preserve">телеграфа (телеграмма «с </w:t>
      </w:r>
      <w:r w:rsidRPr="00380412">
        <w:rPr>
          <w:spacing w:val="-1"/>
          <w:sz w:val="24"/>
          <w:szCs w:val="24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380412">
        <w:rPr>
          <w:sz w:val="24"/>
          <w:szCs w:val="24"/>
        </w:rPr>
        <w:t xml:space="preserve">в международном почтовом обмене «с </w:t>
      </w:r>
      <w:r w:rsidRPr="00380412">
        <w:rPr>
          <w:sz w:val="24"/>
          <w:szCs w:val="24"/>
        </w:rPr>
        <w:lastRenderedPageBreak/>
        <w:t>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курьерской связью</w:t>
      </w:r>
      <w:r w:rsidRPr="00380412">
        <w:rPr>
          <w:sz w:val="24"/>
          <w:szCs w:val="24"/>
        </w:rPr>
        <w:t>, либо любым иным способом под роспись получателю.</w:t>
      </w:r>
      <w:r w:rsidRPr="00701BBB">
        <w:t xml:space="preserve"> </w:t>
      </w:r>
    </w:p>
    <w:p w14:paraId="24C2A2AC" w14:textId="77777777" w:rsidR="00B579F1" w:rsidRPr="00380412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sz w:val="24"/>
          <w:szCs w:val="24"/>
        </w:rPr>
        <w:t xml:space="preserve">6. 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и/или электронного адреса </w:t>
      </w:r>
      <w:r w:rsidRPr="00FE295C">
        <w:rPr>
          <w:color w:val="000000"/>
          <w:spacing w:val="-3"/>
          <w:sz w:val="24"/>
          <w:szCs w:val="24"/>
        </w:rPr>
        <w:t>Арендатора</w:t>
      </w:r>
      <w:r w:rsidRPr="00380412">
        <w:rPr>
          <w:color w:val="000000"/>
          <w:spacing w:val="-3"/>
          <w:sz w:val="24"/>
          <w:szCs w:val="24"/>
        </w:rPr>
        <w:t xml:space="preserve"> указанных в п.1 настоящего Приложения </w:t>
      </w:r>
      <w:r w:rsidRPr="00380412">
        <w:rPr>
          <w:sz w:val="24"/>
          <w:szCs w:val="24"/>
          <w:shd w:val="clear" w:color="auto" w:fill="FFFFFF"/>
        </w:rPr>
        <w:t>является официальной перепиской в рамках настоящего Договора, и</w:t>
      </w:r>
      <w:r w:rsidRPr="00380412">
        <w:rPr>
          <w:color w:val="000000"/>
          <w:spacing w:val="-3"/>
          <w:sz w:val="24"/>
          <w:szCs w:val="24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59E756E2" w14:textId="77777777" w:rsidR="00B579F1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color w:val="000000"/>
          <w:spacing w:val="-3"/>
          <w:sz w:val="24"/>
          <w:szCs w:val="24"/>
        </w:rPr>
        <w:t xml:space="preserve">Стороны договорились о том, что условия об обмене документами </w:t>
      </w:r>
      <w:r w:rsidRPr="00380412">
        <w:rPr>
          <w:sz w:val="24"/>
          <w:szCs w:val="24"/>
        </w:rPr>
        <w:t>переданных друг другу с использованием факсимильных аппаратов и/или посредством электронной почты</w:t>
      </w:r>
      <w:r w:rsidRPr="00380412">
        <w:rPr>
          <w:color w:val="000000"/>
          <w:spacing w:val="-3"/>
          <w:sz w:val="24"/>
          <w:szCs w:val="24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1AFCF0FF" w14:textId="77777777" w:rsidR="00B579F1" w:rsidRPr="00380412" w:rsidRDefault="00B579F1" w:rsidP="00B579F1">
      <w:pPr>
        <w:rPr>
          <w:color w:val="000000"/>
          <w:spacing w:val="-3"/>
          <w:sz w:val="24"/>
          <w:szCs w:val="24"/>
        </w:rPr>
      </w:pPr>
    </w:p>
    <w:p w14:paraId="74B638C1" w14:textId="77777777" w:rsidR="00B579F1" w:rsidRPr="00B579F1" w:rsidRDefault="00B579F1" w:rsidP="00B579F1">
      <w:pPr>
        <w:rPr>
          <w:rFonts w:ascii="Calibri" w:hAnsi="Calibri"/>
          <w:color w:val="000000"/>
          <w:spacing w:val="-3"/>
          <w:szCs w:val="24"/>
        </w:rPr>
      </w:pPr>
    </w:p>
    <w:p w14:paraId="2538A400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08F868F9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38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7EE5274B" w14:textId="77777777" w:rsidTr="00BA14B2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CDFCB2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82A2C9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EABFB9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06E0CD52" w14:textId="1BF02F4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D82D69">
              <w:rPr>
                <w:i/>
                <w:sz w:val="24"/>
                <w:szCs w:val="24"/>
              </w:rPr>
              <w:t xml:space="preserve"> И.О. Фамилия</w:t>
            </w:r>
            <w:r w:rsidR="00D82D69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79316BF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09121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F07F15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EC19F1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2501406D" w14:textId="6D43E4AA" w:rsidR="00B579F1" w:rsidRPr="00AF6487" w:rsidRDefault="00D82D69" w:rsidP="00BA14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</w:t>
            </w:r>
            <w:r w:rsidR="00B579F1"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3C114DD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38216CCC" w14:textId="0E4424E7" w:rsidR="00FF4DE3" w:rsidRPr="003247FC" w:rsidRDefault="00B579F1" w:rsidP="00FF4DE3">
      <w:pPr>
        <w:jc w:val="right"/>
        <w:rPr>
          <w:sz w:val="22"/>
          <w:szCs w:val="22"/>
        </w:rPr>
      </w:pPr>
      <w:r w:rsidRPr="00B579F1">
        <w:rPr>
          <w:rFonts w:ascii="Calibri" w:hAnsi="Calibri"/>
          <w:color w:val="000000"/>
          <w:spacing w:val="-3"/>
          <w:szCs w:val="24"/>
        </w:rPr>
        <w:br w:type="page"/>
      </w:r>
      <w:r w:rsidR="00FF4DE3" w:rsidRPr="003247FC">
        <w:rPr>
          <w:sz w:val="22"/>
          <w:szCs w:val="22"/>
        </w:rPr>
        <w:lastRenderedPageBreak/>
        <w:t>Приложение №</w:t>
      </w:r>
      <w:r w:rsidR="00FF4DE3">
        <w:rPr>
          <w:sz w:val="22"/>
          <w:szCs w:val="22"/>
        </w:rPr>
        <w:t xml:space="preserve"> </w:t>
      </w:r>
      <w:r w:rsidR="00792DF4">
        <w:rPr>
          <w:sz w:val="22"/>
          <w:szCs w:val="22"/>
        </w:rPr>
        <w:t>7</w:t>
      </w:r>
    </w:p>
    <w:p w14:paraId="75578E05" w14:textId="47F193F6" w:rsidR="00FF4DE3" w:rsidRPr="003247FC" w:rsidRDefault="00FF4DE3" w:rsidP="00FF4DE3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</w:t>
      </w:r>
    </w:p>
    <w:p w14:paraId="3AF053B2" w14:textId="5962E667" w:rsidR="00FF4DE3" w:rsidRPr="003247FC" w:rsidRDefault="00FF4DE3" w:rsidP="00FF4DE3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___</w:t>
      </w:r>
      <w:r w:rsidRPr="003247FC">
        <w:rPr>
          <w:sz w:val="22"/>
          <w:szCs w:val="22"/>
        </w:rPr>
        <w:t>»</w:t>
      </w:r>
      <w:r w:rsidR="002C54FB">
        <w:rPr>
          <w:sz w:val="22"/>
          <w:szCs w:val="22"/>
        </w:rPr>
        <w:t>___________</w:t>
      </w:r>
      <w:r w:rsidRPr="003247FC">
        <w:rPr>
          <w:sz w:val="22"/>
          <w:szCs w:val="22"/>
        </w:rPr>
        <w:t>20</w:t>
      </w:r>
      <w:r w:rsidR="002C54FB"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г.</w:t>
      </w:r>
    </w:p>
    <w:p w14:paraId="30C7B380" w14:textId="77777777" w:rsidR="00B579F1" w:rsidRPr="00B579F1" w:rsidRDefault="00B579F1" w:rsidP="00FF4DE3">
      <w:pPr>
        <w:jc w:val="right"/>
        <w:rPr>
          <w:rFonts w:ascii="Calibri" w:hAnsi="Calibri"/>
          <w:color w:val="000000"/>
          <w:spacing w:val="-3"/>
          <w:szCs w:val="24"/>
        </w:rPr>
      </w:pPr>
    </w:p>
    <w:p w14:paraId="783DF530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3" w:name="_Toc256503727"/>
      <w:r w:rsidRPr="00F91F43">
        <w:rPr>
          <w:b/>
          <w:bCs/>
          <w:sz w:val="24"/>
          <w:szCs w:val="24"/>
        </w:rPr>
        <w:t>А К Т</w:t>
      </w:r>
      <w:bookmarkEnd w:id="33"/>
    </w:p>
    <w:p w14:paraId="7BF41B69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4" w:name="_Toc256503728"/>
      <w:r w:rsidRPr="00F91F43">
        <w:rPr>
          <w:b/>
          <w:bCs/>
          <w:sz w:val="24"/>
          <w:szCs w:val="24"/>
        </w:rPr>
        <w:t>приема-передачи локальных нормативных документов</w:t>
      </w:r>
      <w:bookmarkEnd w:id="34"/>
    </w:p>
    <w:p w14:paraId="5ECC776A" w14:textId="5CA2E37D" w:rsidR="00A90A92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5" w:name="_Toc256503729"/>
      <w:r w:rsidRPr="00F91F43">
        <w:rPr>
          <w:b/>
          <w:bCs/>
          <w:sz w:val="24"/>
          <w:szCs w:val="24"/>
        </w:rPr>
        <w:t>АО «</w:t>
      </w:r>
      <w:r w:rsidR="00994F67" w:rsidRPr="00994F67">
        <w:rPr>
          <w:b/>
          <w:sz w:val="23"/>
          <w:szCs w:val="23"/>
        </w:rPr>
        <w:t>ПКЭК</w:t>
      </w:r>
      <w:r w:rsidRPr="00994F67">
        <w:rPr>
          <w:b/>
          <w:bCs/>
          <w:sz w:val="24"/>
          <w:szCs w:val="24"/>
        </w:rPr>
        <w:t>»</w:t>
      </w:r>
      <w:r w:rsidRPr="00F91F43">
        <w:rPr>
          <w:b/>
          <w:bCs/>
          <w:sz w:val="24"/>
          <w:szCs w:val="24"/>
        </w:rPr>
        <w:t>, относящихся к открытой информации</w:t>
      </w:r>
      <w:bookmarkEnd w:id="35"/>
    </w:p>
    <w:p w14:paraId="650E097A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</w:p>
    <w:p w14:paraId="668E83B4" w14:textId="2382B9F6" w:rsidR="00A90A92" w:rsidRPr="00F91F43" w:rsidRDefault="00A90A92" w:rsidP="00A90A92">
      <w:pPr>
        <w:tabs>
          <w:tab w:val="left" w:pos="5672"/>
        </w:tabs>
        <w:rPr>
          <w:sz w:val="24"/>
          <w:szCs w:val="24"/>
        </w:rPr>
      </w:pPr>
      <w:r>
        <w:rPr>
          <w:bCs/>
          <w:sz w:val="24"/>
          <w:szCs w:val="24"/>
        </w:rPr>
        <w:t>г. Москва</w:t>
      </w:r>
      <w:r>
        <w:rPr>
          <w:sz w:val="24"/>
          <w:szCs w:val="24"/>
        </w:rPr>
        <w:tab/>
      </w:r>
      <w:r w:rsidRPr="00A54833">
        <w:rPr>
          <w:sz w:val="24"/>
          <w:szCs w:val="24"/>
        </w:rPr>
        <w:t xml:space="preserve">                           </w:t>
      </w:r>
      <w:r w:rsidR="00B16866">
        <w:rPr>
          <w:sz w:val="24"/>
          <w:szCs w:val="24"/>
        </w:rPr>
        <w:t>«___»________</w:t>
      </w:r>
      <w:r w:rsidRPr="00A54833">
        <w:rPr>
          <w:sz w:val="24"/>
          <w:szCs w:val="24"/>
        </w:rPr>
        <w:t>20</w:t>
      </w:r>
      <w:r w:rsidR="0076443A">
        <w:rPr>
          <w:sz w:val="24"/>
          <w:szCs w:val="24"/>
        </w:rPr>
        <w:t>___</w:t>
      </w:r>
      <w:r w:rsidRPr="00A54833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14:paraId="045F904C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612F6968" w14:textId="03EE9979" w:rsidR="00A90A92" w:rsidRPr="00885A97" w:rsidRDefault="00D62844" w:rsidP="00A90A92">
      <w:pPr>
        <w:ind w:firstLine="709"/>
        <w:jc w:val="both"/>
        <w:rPr>
          <w:sz w:val="24"/>
          <w:szCs w:val="24"/>
        </w:rPr>
      </w:pPr>
      <w:r w:rsidRPr="00D62844">
        <w:rPr>
          <w:sz w:val="24"/>
          <w:szCs w:val="24"/>
        </w:rPr>
        <w:t>Мы, нижеподписавшиеся с одной стороны АО «</w:t>
      </w:r>
      <w:r w:rsidR="00994F67">
        <w:rPr>
          <w:sz w:val="23"/>
          <w:szCs w:val="23"/>
        </w:rPr>
        <w:t>ПКЭК</w:t>
      </w:r>
      <w:r w:rsidRPr="00D62844">
        <w:rPr>
          <w:sz w:val="24"/>
          <w:szCs w:val="24"/>
        </w:rPr>
        <w:t>»</w:t>
      </w:r>
      <w:r>
        <w:t xml:space="preserve">, </w:t>
      </w:r>
      <w:r w:rsidR="00A90A92" w:rsidRPr="00885A97">
        <w:rPr>
          <w:sz w:val="24"/>
          <w:szCs w:val="24"/>
        </w:rPr>
        <w:t>___________, в лице</w:t>
      </w:r>
      <w:r>
        <w:rPr>
          <w:sz w:val="24"/>
          <w:szCs w:val="24"/>
        </w:rPr>
        <w:t>_________________</w:t>
      </w:r>
      <w:r w:rsidR="00A90A92" w:rsidRPr="00885A97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>______________</w:t>
      </w:r>
      <w:r w:rsidR="00A90A92" w:rsidRPr="00885A97">
        <w:rPr>
          <w:sz w:val="24"/>
          <w:szCs w:val="24"/>
        </w:rPr>
        <w:t xml:space="preserve">, с одной стороны, и </w:t>
      </w:r>
    </w:p>
    <w:p w14:paraId="72EBA4A7" w14:textId="77777777" w:rsidR="00A90A92" w:rsidRPr="00885A97" w:rsidRDefault="00A90A92" w:rsidP="00A90A92">
      <w:pPr>
        <w:ind w:firstLine="709"/>
        <w:jc w:val="both"/>
        <w:rPr>
          <w:sz w:val="24"/>
          <w:szCs w:val="24"/>
        </w:rPr>
      </w:pPr>
      <w:r w:rsidRPr="00885A97">
        <w:rPr>
          <w:sz w:val="24"/>
          <w:szCs w:val="24"/>
        </w:rPr>
        <w:t xml:space="preserve">____________, в лице ______________, действующего на основании Устава, с другой стороны, </w:t>
      </w:r>
    </w:p>
    <w:p w14:paraId="55188DC2" w14:textId="3CE27D0B" w:rsidR="00A90A92" w:rsidRPr="00D62844" w:rsidRDefault="00A90A92" w:rsidP="00A90A92">
      <w:pPr>
        <w:ind w:firstLine="709"/>
        <w:jc w:val="both"/>
        <w:rPr>
          <w:color w:val="0000FF"/>
          <w:sz w:val="24"/>
          <w:szCs w:val="24"/>
        </w:rPr>
      </w:pPr>
      <w:r w:rsidRPr="00885A97">
        <w:rPr>
          <w:sz w:val="24"/>
          <w:szCs w:val="24"/>
        </w:rPr>
        <w:t xml:space="preserve">составили настоящий Акт о том, что </w:t>
      </w:r>
      <w:r w:rsidR="00146119">
        <w:rPr>
          <w:sz w:val="24"/>
          <w:szCs w:val="24"/>
        </w:rPr>
        <w:t xml:space="preserve">сторона </w:t>
      </w:r>
      <w:r w:rsidR="00D62844" w:rsidRPr="00885A97">
        <w:rPr>
          <w:sz w:val="24"/>
          <w:szCs w:val="24"/>
        </w:rPr>
        <w:t>АО «</w:t>
      </w:r>
      <w:r w:rsidR="00994F67">
        <w:rPr>
          <w:sz w:val="23"/>
          <w:szCs w:val="23"/>
        </w:rPr>
        <w:t>ПКЭК</w:t>
      </w:r>
      <w:r w:rsidR="00D62844" w:rsidRPr="00885A97">
        <w:rPr>
          <w:sz w:val="24"/>
          <w:szCs w:val="24"/>
        </w:rPr>
        <w:t>»</w:t>
      </w:r>
      <w:r w:rsidRPr="00885A97">
        <w:rPr>
          <w:sz w:val="24"/>
          <w:szCs w:val="24"/>
        </w:rPr>
        <w:t xml:space="preserve"> передал</w:t>
      </w:r>
      <w:r w:rsidR="00D62844">
        <w:rPr>
          <w:sz w:val="24"/>
          <w:szCs w:val="24"/>
        </w:rPr>
        <w:t>а</w:t>
      </w:r>
      <w:r w:rsidRPr="00D62844">
        <w:rPr>
          <w:sz w:val="24"/>
          <w:szCs w:val="24"/>
        </w:rPr>
        <w:t xml:space="preserve">, </w:t>
      </w:r>
      <w:r w:rsidR="00D62844" w:rsidRPr="00D62844">
        <w:rPr>
          <w:sz w:val="24"/>
          <w:szCs w:val="24"/>
        </w:rPr>
        <w:t>другой стороне __________ (именуемой далее Получатель</w:t>
      </w:r>
      <w:r w:rsidR="00364302">
        <w:rPr>
          <w:sz w:val="24"/>
          <w:szCs w:val="24"/>
        </w:rPr>
        <w:t>/Арендатор</w:t>
      </w:r>
      <w:r w:rsidR="00D62844" w:rsidRPr="00D62844">
        <w:rPr>
          <w:sz w:val="24"/>
          <w:szCs w:val="24"/>
        </w:rPr>
        <w:t>)</w:t>
      </w:r>
      <w:r w:rsidRPr="00D62844">
        <w:rPr>
          <w:sz w:val="24"/>
          <w:szCs w:val="24"/>
        </w:rPr>
        <w:t xml:space="preserve"> локальные нормат</w:t>
      </w:r>
      <w:r w:rsidR="00D62844" w:rsidRPr="00D62844">
        <w:rPr>
          <w:sz w:val="24"/>
          <w:szCs w:val="24"/>
        </w:rPr>
        <w:t xml:space="preserve">ивные документы </w:t>
      </w:r>
      <w:r w:rsidR="00364302">
        <w:rPr>
          <w:sz w:val="24"/>
          <w:szCs w:val="24"/>
        </w:rPr>
        <w:t xml:space="preserve">                  </w:t>
      </w:r>
      <w:r w:rsidR="00D62844" w:rsidRPr="00D62844">
        <w:rPr>
          <w:sz w:val="24"/>
          <w:szCs w:val="24"/>
        </w:rPr>
        <w:t>АО «</w:t>
      </w:r>
      <w:r w:rsidR="00994F67">
        <w:rPr>
          <w:sz w:val="23"/>
          <w:szCs w:val="23"/>
        </w:rPr>
        <w:t>ПКЭК</w:t>
      </w:r>
      <w:r w:rsidR="00D62844" w:rsidRPr="00D62844">
        <w:rPr>
          <w:sz w:val="24"/>
          <w:szCs w:val="24"/>
        </w:rPr>
        <w:t>», в соответствии с заключенным Договором №_________ от «__» _______ 202_г.</w:t>
      </w:r>
    </w:p>
    <w:p w14:paraId="1104D192" w14:textId="59D054CC" w:rsidR="0056252A" w:rsidRDefault="00A90A92" w:rsidP="00A90A92">
      <w:pPr>
        <w:ind w:firstLine="709"/>
        <w:jc w:val="both"/>
        <w:rPr>
          <w:sz w:val="24"/>
          <w:szCs w:val="24"/>
        </w:rPr>
      </w:pPr>
      <w:r w:rsidRPr="00885A97">
        <w:rPr>
          <w:sz w:val="24"/>
          <w:szCs w:val="24"/>
        </w:rPr>
        <w:t>Арендатор осведомлен, что данная информация является интеллектуальной собственностью АО «</w:t>
      </w:r>
      <w:r w:rsidR="00994F67">
        <w:rPr>
          <w:sz w:val="23"/>
          <w:szCs w:val="23"/>
        </w:rPr>
        <w:t>ПКЭК</w:t>
      </w:r>
      <w:r w:rsidRPr="00885A97">
        <w:rPr>
          <w:sz w:val="24"/>
          <w:szCs w:val="24"/>
        </w:rPr>
        <w:t>» и передается исключительно для служебного использования в рамках исполняемых работ (услуг) по Договору без права передачи третьим лицам, а также иным работникам Арендатора, в чьи служебные обязанности не входит исполнение обязательств Арендатора в рамках</w:t>
      </w:r>
      <w:r w:rsidRPr="00AF6487">
        <w:rPr>
          <w:sz w:val="24"/>
          <w:szCs w:val="24"/>
        </w:rPr>
        <w:t xml:space="preserve"> Договора.</w:t>
      </w:r>
    </w:p>
    <w:p w14:paraId="09A15049" w14:textId="77777777" w:rsidR="0056252A" w:rsidRPr="0056252A" w:rsidRDefault="0056252A" w:rsidP="0056252A">
      <w:pPr>
        <w:ind w:firstLine="709"/>
        <w:jc w:val="both"/>
        <w:rPr>
          <w:sz w:val="24"/>
          <w:szCs w:val="24"/>
          <w:lang w:eastAsia="ru-RU"/>
        </w:rPr>
      </w:pPr>
      <w:r w:rsidRPr="0056252A">
        <w:rPr>
          <w:sz w:val="24"/>
          <w:szCs w:val="24"/>
        </w:rPr>
        <w:t>В случае внесения изменений или  утверждения новых редакций локальных нормативных  документов Заказчика Сторонами подписывается новый Акт приема-передачи локальных нормативных документов, относящихся к открытой информации, с обязательной  передачей Получателю локальных нормативных  документов, указанных в таком акте.</w:t>
      </w:r>
    </w:p>
    <w:p w14:paraId="55BB6619" w14:textId="6CA740B7" w:rsidR="00A90A92" w:rsidRPr="00AF6487" w:rsidRDefault="00A90A92" w:rsidP="0056252A">
      <w:pPr>
        <w:ind w:firstLine="709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 </w:t>
      </w:r>
    </w:p>
    <w:p w14:paraId="1148A67A" w14:textId="77777777" w:rsidR="00A90A92" w:rsidRDefault="00A90A92" w:rsidP="00A90A92">
      <w:pPr>
        <w:ind w:firstLine="709"/>
        <w:jc w:val="center"/>
        <w:rPr>
          <w:sz w:val="24"/>
          <w:szCs w:val="24"/>
        </w:rPr>
      </w:pPr>
      <w:r w:rsidRPr="00AF6487">
        <w:rPr>
          <w:sz w:val="24"/>
          <w:szCs w:val="24"/>
        </w:rPr>
        <w:t>Перечень передаваемых локальных нормативных документов:</w:t>
      </w:r>
    </w:p>
    <w:p w14:paraId="2B273E2F" w14:textId="77777777" w:rsidR="00A90A92" w:rsidRPr="00AF6487" w:rsidRDefault="00A90A92" w:rsidP="00A90A92">
      <w:pPr>
        <w:ind w:firstLine="709"/>
        <w:jc w:val="center"/>
        <w:rPr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5288"/>
        <w:gridCol w:w="1556"/>
        <w:gridCol w:w="2243"/>
      </w:tblGrid>
      <w:tr w:rsidR="00A90A92" w:rsidRPr="00836459" w14:paraId="49AD743C" w14:textId="77777777" w:rsidTr="00BA14B2">
        <w:tc>
          <w:tcPr>
            <w:tcW w:w="635" w:type="dxa"/>
            <w:shd w:val="clear" w:color="auto" w:fill="E7CF6E"/>
            <w:vAlign w:val="center"/>
          </w:tcPr>
          <w:p w14:paraId="1B895CD4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5288" w:type="dxa"/>
            <w:shd w:val="clear" w:color="auto" w:fill="E7CF6E"/>
            <w:vAlign w:val="center"/>
          </w:tcPr>
          <w:p w14:paraId="7FBAFCFD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1556" w:type="dxa"/>
            <w:shd w:val="clear" w:color="auto" w:fill="E7CF6E"/>
            <w:vAlign w:val="center"/>
          </w:tcPr>
          <w:p w14:paraId="43887D28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243" w:type="dxa"/>
            <w:shd w:val="clear" w:color="auto" w:fill="E7CF6E"/>
            <w:vAlign w:val="center"/>
          </w:tcPr>
          <w:p w14:paraId="66363C20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A90A92" w:rsidRPr="00836459" w14:paraId="3EEB0FB6" w14:textId="77777777" w:rsidTr="00BA14B2">
        <w:tc>
          <w:tcPr>
            <w:tcW w:w="635" w:type="dxa"/>
          </w:tcPr>
          <w:p w14:paraId="1E510F1F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288" w:type="dxa"/>
          </w:tcPr>
          <w:p w14:paraId="26BDCC44" w14:textId="77777777" w:rsidR="00A90A92" w:rsidRPr="00836459" w:rsidRDefault="00A90A92" w:rsidP="00BA14B2">
            <w:r w:rsidRPr="00836459">
              <w:t>Положение АО «РН-Москва» «Система управления безопасностью транспортных средств» (с изменениями, внесенными приказом АО «РН-Москва»  от 20.02.2020 № 219-01/7)</w:t>
            </w:r>
          </w:p>
        </w:tc>
        <w:tc>
          <w:tcPr>
            <w:tcW w:w="1556" w:type="dxa"/>
          </w:tcPr>
          <w:p w14:paraId="5A52026D" w14:textId="77777777" w:rsidR="00A90A92" w:rsidRPr="00836459" w:rsidRDefault="00A90A92" w:rsidP="00BA14B2">
            <w:r w:rsidRPr="00836459">
              <w:t>П3-05 Р-0853 ЮЛ-085 версия 1.00</w:t>
            </w:r>
          </w:p>
        </w:tc>
        <w:tc>
          <w:tcPr>
            <w:tcW w:w="2243" w:type="dxa"/>
          </w:tcPr>
          <w:p w14:paraId="1733F281" w14:textId="77777777" w:rsidR="00A90A92" w:rsidRPr="00836459" w:rsidRDefault="00A90A92" w:rsidP="00BA14B2">
            <w:r w:rsidRPr="00836459">
              <w:t>Приказ от 23.06.2017 № 637-01/7</w:t>
            </w:r>
          </w:p>
        </w:tc>
      </w:tr>
      <w:tr w:rsidR="00A90A92" w:rsidRPr="00836459" w14:paraId="518EA6F2" w14:textId="77777777" w:rsidTr="00BA14B2">
        <w:tc>
          <w:tcPr>
            <w:tcW w:w="635" w:type="dxa"/>
          </w:tcPr>
          <w:p w14:paraId="5AC69295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288" w:type="dxa"/>
          </w:tcPr>
          <w:p w14:paraId="0EF23353" w14:textId="77777777" w:rsidR="00A90A92" w:rsidRPr="00836459" w:rsidRDefault="00A90A92" w:rsidP="00BA14B2">
            <w:r w:rsidRPr="00836459">
              <w:t xml:space="preserve">Стандарт Компании «Интегрированная система управления промышленной безопасностью, охраной труда и окружающей средой» </w:t>
            </w:r>
          </w:p>
        </w:tc>
        <w:tc>
          <w:tcPr>
            <w:tcW w:w="1556" w:type="dxa"/>
          </w:tcPr>
          <w:p w14:paraId="7CA7BEC8" w14:textId="77777777" w:rsidR="00A90A92" w:rsidRPr="00836459" w:rsidRDefault="00A90A92" w:rsidP="00BA14B2">
            <w:r w:rsidRPr="00836459">
              <w:t>П3-05 С-00</w:t>
            </w:r>
            <w:r w:rsidRPr="00836459">
              <w:rPr>
                <w:lang w:val="en-US"/>
              </w:rPr>
              <w:t>0</w:t>
            </w:r>
            <w:r w:rsidRPr="00836459">
              <w:t xml:space="preserve">9  версия 3.00 </w:t>
            </w:r>
          </w:p>
        </w:tc>
        <w:tc>
          <w:tcPr>
            <w:tcW w:w="2243" w:type="dxa"/>
          </w:tcPr>
          <w:p w14:paraId="4A4EF15F" w14:textId="77777777" w:rsidR="00A90A92" w:rsidRPr="00836459" w:rsidRDefault="00A90A92" w:rsidP="00BA14B2">
            <w:r w:rsidRPr="00836459">
              <w:t>Приказ от 22.10.2018 №</w:t>
            </w:r>
            <w:r w:rsidRPr="00836459">
              <w:rPr>
                <w:lang w:val="en-US"/>
              </w:rPr>
              <w:t xml:space="preserve"> </w:t>
            </w:r>
            <w:r w:rsidRPr="00836459">
              <w:t>1249-01/7</w:t>
            </w:r>
          </w:p>
        </w:tc>
      </w:tr>
      <w:tr w:rsidR="00A90A92" w:rsidRPr="00836459" w14:paraId="12B7D2D6" w14:textId="77777777" w:rsidTr="00BA14B2">
        <w:tc>
          <w:tcPr>
            <w:tcW w:w="635" w:type="dxa"/>
          </w:tcPr>
          <w:p w14:paraId="68A77F28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288" w:type="dxa"/>
          </w:tcPr>
          <w:p w14:paraId="7CC61B49" w14:textId="77777777" w:rsidR="00A90A92" w:rsidRPr="00836459" w:rsidRDefault="00A90A92" w:rsidP="00BA14B2">
            <w:r w:rsidRPr="00836459">
              <w:t>Положение Компании «Порядок взаимодействия с подрядными организациями в области промышленной  и пожарной безопасности, охраны труда и окружающей среды»</w:t>
            </w:r>
          </w:p>
        </w:tc>
        <w:tc>
          <w:tcPr>
            <w:tcW w:w="1556" w:type="dxa"/>
          </w:tcPr>
          <w:p w14:paraId="5711C617" w14:textId="77777777" w:rsidR="00A90A92" w:rsidRPr="00836459" w:rsidRDefault="00A90A92" w:rsidP="00BA14B2">
            <w:r w:rsidRPr="00836459">
              <w:t>П3-05 Р-</w:t>
            </w:r>
            <w:r>
              <w:t>0881</w:t>
            </w:r>
            <w:r w:rsidRPr="00836459">
              <w:t xml:space="preserve"> версия 1.00</w:t>
            </w:r>
          </w:p>
        </w:tc>
        <w:tc>
          <w:tcPr>
            <w:tcW w:w="2243" w:type="dxa"/>
          </w:tcPr>
          <w:p w14:paraId="5FE942E2" w14:textId="77777777" w:rsidR="00A90A92" w:rsidRPr="00836459" w:rsidRDefault="00A90A92" w:rsidP="00BA14B2">
            <w:r w:rsidRPr="00836459">
              <w:t>Приказ от 13.01.20   № 22-01/7</w:t>
            </w:r>
          </w:p>
        </w:tc>
      </w:tr>
      <w:tr w:rsidR="00A90A92" w:rsidRPr="00836459" w14:paraId="6243690B" w14:textId="77777777" w:rsidTr="00BA14B2">
        <w:tc>
          <w:tcPr>
            <w:tcW w:w="635" w:type="dxa"/>
          </w:tcPr>
          <w:p w14:paraId="31202373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288" w:type="dxa"/>
          </w:tcPr>
          <w:p w14:paraId="38FCC619" w14:textId="77777777" w:rsidR="00A90A92" w:rsidRPr="00836459" w:rsidRDefault="00A90A92" w:rsidP="00BA14B2">
            <w:r w:rsidRPr="00836459">
              <w:t>Инструкция АО «РН-Москва» «Золотые правила безопасности труда» и порядок их доведения до работников» (с изменениями, внесенными приказом от 12.08.2015 № 1460-01/7) (с изменениями, внесенными приказом от 18.04.2016 № 351-01/7) (с изменениями, внесенными приказом от 22.06.2016 № 643-01/7) (с изменениями, внесенными приказом АО «РН-Москва»  от 20.02.2020 № 219-01/7), (с изменениями, внесенными приказом АО «РН-Москва»  от 13.07.2020 № 741-01/7)</w:t>
            </w:r>
          </w:p>
        </w:tc>
        <w:tc>
          <w:tcPr>
            <w:tcW w:w="1556" w:type="dxa"/>
          </w:tcPr>
          <w:p w14:paraId="54488652" w14:textId="77777777" w:rsidR="00A90A92" w:rsidRPr="00836459" w:rsidRDefault="00A90A92" w:rsidP="00BA14B2">
            <w:r w:rsidRPr="00836459">
              <w:t>П3-05 И-164 ЮЛ-085 версия 1.00</w:t>
            </w:r>
          </w:p>
        </w:tc>
        <w:tc>
          <w:tcPr>
            <w:tcW w:w="2243" w:type="dxa"/>
          </w:tcPr>
          <w:p w14:paraId="7D55DE70" w14:textId="77777777" w:rsidR="00A90A92" w:rsidRPr="00836459" w:rsidRDefault="00A90A92" w:rsidP="00BA14B2">
            <w:pPr>
              <w:rPr>
                <w:szCs w:val="24"/>
              </w:rPr>
            </w:pPr>
            <w:r w:rsidRPr="00836459">
              <w:rPr>
                <w:szCs w:val="24"/>
              </w:rPr>
              <w:t>Приказ от 21.02.2014 № 114-01/7</w:t>
            </w:r>
          </w:p>
        </w:tc>
      </w:tr>
      <w:tr w:rsidR="00A90A92" w:rsidRPr="00836459" w14:paraId="15A982E7" w14:textId="77777777" w:rsidTr="00BA14B2">
        <w:tc>
          <w:tcPr>
            <w:tcW w:w="635" w:type="dxa"/>
          </w:tcPr>
          <w:p w14:paraId="4F21BCA9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288" w:type="dxa"/>
          </w:tcPr>
          <w:p w14:paraId="5C4F8E49" w14:textId="77777777" w:rsidR="00A90A92" w:rsidRPr="00836459" w:rsidRDefault="00A90A92" w:rsidP="00BA14B2">
            <w:r w:rsidRPr="00836459">
              <w:t xml:space="preserve">Стандарт АО «РН-Москва»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(с изменениями, внесенными приказом АО «РН-Москва»  от 20.02.2020 № </w:t>
            </w:r>
            <w:r w:rsidRPr="00836459">
              <w:lastRenderedPageBreak/>
              <w:t>219-01/7), (с изменениями, внесенными приказом АО «РН-Москва»  от 13.07.2020 № 741-01/7)</w:t>
            </w:r>
          </w:p>
        </w:tc>
        <w:tc>
          <w:tcPr>
            <w:tcW w:w="1556" w:type="dxa"/>
          </w:tcPr>
          <w:p w14:paraId="73128020" w14:textId="77777777" w:rsidR="00A90A92" w:rsidRPr="00836459" w:rsidRDefault="00A90A92" w:rsidP="00BA14B2">
            <w:r w:rsidRPr="00836459">
              <w:lastRenderedPageBreak/>
              <w:t>П3-11.04 С-0013 ЮЛ-085  версия 5.00</w:t>
            </w:r>
          </w:p>
        </w:tc>
        <w:tc>
          <w:tcPr>
            <w:tcW w:w="2243" w:type="dxa"/>
          </w:tcPr>
          <w:p w14:paraId="27CA4443" w14:textId="77777777" w:rsidR="00A90A92" w:rsidRPr="00836459" w:rsidRDefault="00A90A92" w:rsidP="00BA14B2">
            <w:r w:rsidRPr="00836459">
              <w:t>Приказ  от 16.09.2019  № 1114-01/1</w:t>
            </w:r>
          </w:p>
        </w:tc>
      </w:tr>
      <w:tr w:rsidR="00A90A92" w:rsidRPr="00836459" w14:paraId="42F16629" w14:textId="77777777" w:rsidTr="00BA14B2">
        <w:tc>
          <w:tcPr>
            <w:tcW w:w="635" w:type="dxa"/>
          </w:tcPr>
          <w:p w14:paraId="230F931D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288" w:type="dxa"/>
          </w:tcPr>
          <w:p w14:paraId="278B860B" w14:textId="77777777" w:rsidR="00A90A92" w:rsidRPr="004A3245" w:rsidRDefault="00A90A92" w:rsidP="00BA14B2">
            <w:r w:rsidRPr="00696B5D">
              <w:t xml:space="preserve">Политика Компании «В области промышленной безопасности, охраны труда и окружающей среды» </w:t>
            </w:r>
          </w:p>
        </w:tc>
        <w:tc>
          <w:tcPr>
            <w:tcW w:w="1556" w:type="dxa"/>
          </w:tcPr>
          <w:p w14:paraId="2EA22AEA" w14:textId="77777777" w:rsidR="00A90A92" w:rsidRPr="004A3245" w:rsidRDefault="00A90A92" w:rsidP="00BA14B2">
            <w:r w:rsidRPr="00696B5D">
              <w:t>П3-05 П-11 версия 1.00</w:t>
            </w:r>
          </w:p>
        </w:tc>
        <w:tc>
          <w:tcPr>
            <w:tcW w:w="2243" w:type="dxa"/>
          </w:tcPr>
          <w:p w14:paraId="1E552176" w14:textId="77777777" w:rsidR="00A90A92" w:rsidRPr="004A3245" w:rsidRDefault="00A90A92" w:rsidP="00BA14B2">
            <w:r w:rsidRPr="00696B5D">
              <w:t>Приказ от 26.12.2018 № 1553-01/7</w:t>
            </w:r>
          </w:p>
        </w:tc>
      </w:tr>
      <w:tr w:rsidR="00A90A92" w:rsidRPr="00836459" w14:paraId="3BF525E5" w14:textId="77777777" w:rsidTr="00BA14B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8DF" w14:textId="77777777" w:rsidR="00A90A92" w:rsidRPr="003F7814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505" w14:textId="77777777" w:rsidR="00A90A92" w:rsidRPr="004A3245" w:rsidRDefault="00A90A92" w:rsidP="00BA14B2">
            <w:r>
              <w:t>Положение</w:t>
            </w:r>
            <w:r w:rsidRPr="00191DA3">
              <w:t xml:space="preserve"> АО «РН-Москва» «Порядок планирования, организации, проведения тематических совещаний «Час безопасности» и мониторинга реализации принятых на совещаниях решений» (с изменениями, внесенными </w:t>
            </w:r>
            <w:r>
              <w:t>п</w:t>
            </w:r>
            <w:r w:rsidRPr="00191DA3">
              <w:t>риказом</w:t>
            </w:r>
            <w:r>
              <w:t xml:space="preserve"> АО «РН-Москва»</w:t>
            </w:r>
            <w:r w:rsidRPr="00191DA3">
              <w:t xml:space="preserve"> от 25.12.2014 № 1371-01/7</w:t>
            </w:r>
            <w:r>
              <w:t>; п</w:t>
            </w:r>
            <w:r w:rsidRPr="00191DA3">
              <w:t>риказом</w:t>
            </w:r>
            <w:r>
              <w:t xml:space="preserve"> АО «РН-Москва» от </w:t>
            </w:r>
            <w:r w:rsidRPr="006E29F3">
              <w:t>21</w:t>
            </w:r>
            <w:r>
              <w:t>.</w:t>
            </w:r>
            <w:r w:rsidRPr="006E29F3">
              <w:t>08</w:t>
            </w:r>
            <w:r>
              <w:t>.</w:t>
            </w:r>
            <w:r w:rsidRPr="006E29F3">
              <w:t>2017</w:t>
            </w:r>
            <w:r>
              <w:t xml:space="preserve"> №</w:t>
            </w:r>
            <w:r w:rsidRPr="006E29F3">
              <w:t>798-01</w:t>
            </w:r>
            <w:r>
              <w:t>/</w:t>
            </w:r>
            <w:r w:rsidRPr="006E29F3">
              <w:t>2</w:t>
            </w:r>
            <w:r>
              <w:t>/</w:t>
            </w:r>
            <w:r w:rsidRPr="006E29F3">
              <w:t>5</w:t>
            </w:r>
            <w:r>
              <w:t xml:space="preserve">; приказом АО «РН-Москва» от </w:t>
            </w:r>
            <w:r w:rsidRPr="006E29F3">
              <w:t>12</w:t>
            </w:r>
            <w:r>
              <w:t>.</w:t>
            </w:r>
            <w:r w:rsidRPr="006E29F3">
              <w:t>04</w:t>
            </w:r>
            <w:r>
              <w:t>.</w:t>
            </w:r>
            <w:r w:rsidRPr="006E29F3">
              <w:t>2018</w:t>
            </w:r>
            <w:r>
              <w:t xml:space="preserve"> №</w:t>
            </w:r>
            <w:r w:rsidRPr="006E29F3">
              <w:t>411-01</w:t>
            </w:r>
            <w:r>
              <w:t>/</w:t>
            </w:r>
            <w:r w:rsidRPr="006E29F3">
              <w:t>7</w:t>
            </w:r>
            <w:r w:rsidRPr="00191DA3">
              <w:t>)</w:t>
            </w:r>
            <w:r>
              <w:t xml:space="preserve"> (с изменениями, внесенными приказом АО «РН-Москва»  от 20.02.2020 № 219-01/7).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AC6" w14:textId="77777777" w:rsidR="00A90A92" w:rsidRPr="00191DA3" w:rsidRDefault="00A90A92" w:rsidP="00BA14B2">
            <w:r w:rsidRPr="00191DA3">
              <w:t>П3-05 С-0001 ЮЛ-085 версия 2.00</w:t>
            </w:r>
          </w:p>
          <w:p w14:paraId="16EC1C1F" w14:textId="77777777" w:rsidR="00A90A92" w:rsidRPr="004A3245" w:rsidRDefault="00A90A92" w:rsidP="00BA14B2"/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1F5" w14:textId="77777777" w:rsidR="00A90A92" w:rsidRPr="004A3245" w:rsidRDefault="00A90A92" w:rsidP="00BA14B2">
            <w:r w:rsidRPr="00191DA3">
              <w:t>Приказ от 17.09.</w:t>
            </w:r>
            <w:r>
              <w:rPr>
                <w:lang w:val="en-US"/>
              </w:rPr>
              <w:t>20</w:t>
            </w:r>
            <w:r w:rsidRPr="00191DA3">
              <w:t>14 № 898-01/7</w:t>
            </w:r>
          </w:p>
        </w:tc>
      </w:tr>
    </w:tbl>
    <w:p w14:paraId="46BB9FA0" w14:textId="77777777" w:rsidR="00A90A92" w:rsidRPr="00AF6487" w:rsidRDefault="00A90A92" w:rsidP="00A90A92">
      <w:pPr>
        <w:ind w:firstLine="709"/>
        <w:rPr>
          <w:sz w:val="24"/>
          <w:szCs w:val="24"/>
        </w:rPr>
      </w:pPr>
    </w:p>
    <w:p w14:paraId="26E7AA5F" w14:textId="77777777" w:rsidR="00A90A92" w:rsidRPr="000B0522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207FD1E9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 xml:space="preserve">Данная информация передана </w:t>
      </w:r>
      <w:r>
        <w:rPr>
          <w:sz w:val="24"/>
          <w:szCs w:val="24"/>
        </w:rPr>
        <w:t>на бумажном носителе информации.</w:t>
      </w:r>
    </w:p>
    <w:p w14:paraId="62A4917D" w14:textId="77777777" w:rsidR="00A90A92" w:rsidRDefault="00A90A92" w:rsidP="00A90A92">
      <w:pPr>
        <w:tabs>
          <w:tab w:val="left" w:pos="5672"/>
        </w:tabs>
      </w:pPr>
    </w:p>
    <w:p w14:paraId="5E6E4AF0" w14:textId="77777777" w:rsidR="00A90A92" w:rsidRPr="002E1C20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 xml:space="preserve">Настоящий акт составлен в двух экземплярах. </w:t>
      </w:r>
    </w:p>
    <w:p w14:paraId="483DD3EB" w14:textId="77777777" w:rsidR="00A90A92" w:rsidRDefault="00A90A92" w:rsidP="00A90A92">
      <w:pPr>
        <w:ind w:firstLine="709"/>
      </w:pPr>
    </w:p>
    <w:p w14:paraId="06F7CC72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>Перечень передаваемых документов актуален на дату заключения договора.</w:t>
      </w:r>
    </w:p>
    <w:p w14:paraId="6B6ADE5E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</w:p>
    <w:p w14:paraId="7DE1BBBF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57EC9B7A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A90A92" w:rsidRPr="00AF6487" w14:paraId="0EBC4691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2B15725C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D1017F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1D334951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53907CB8" w14:textId="29F6E436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727143">
              <w:rPr>
                <w:i/>
                <w:sz w:val="24"/>
                <w:szCs w:val="24"/>
              </w:rPr>
              <w:t xml:space="preserve"> И.О. Фамилия</w:t>
            </w:r>
            <w:r w:rsidR="00727143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90D85F1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46D86C5B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77C1B7EC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5DB9C2E8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3A7726F5" w14:textId="7EE2E235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727143">
              <w:rPr>
                <w:i/>
                <w:sz w:val="24"/>
                <w:szCs w:val="24"/>
              </w:rPr>
              <w:t xml:space="preserve"> И.О. Фамилия</w:t>
            </w:r>
            <w:r w:rsidR="00727143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081E5555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67EBF45A" w14:textId="77777777" w:rsidR="009B0477" w:rsidRDefault="009B0477" w:rsidP="00A90A92">
      <w:pPr>
        <w:rPr>
          <w:sz w:val="24"/>
          <w:szCs w:val="24"/>
        </w:rPr>
      </w:pPr>
    </w:p>
    <w:p w14:paraId="620A0C11" w14:textId="77777777" w:rsidR="009B0477" w:rsidRPr="009B0477" w:rsidRDefault="009B0477" w:rsidP="009B0477">
      <w:pPr>
        <w:rPr>
          <w:sz w:val="24"/>
          <w:szCs w:val="24"/>
        </w:rPr>
      </w:pPr>
    </w:p>
    <w:p w14:paraId="367DCD2E" w14:textId="77777777" w:rsidR="009B0477" w:rsidRPr="009B0477" w:rsidRDefault="009B0477" w:rsidP="009B0477">
      <w:pPr>
        <w:rPr>
          <w:sz w:val="24"/>
          <w:szCs w:val="24"/>
        </w:rPr>
      </w:pPr>
    </w:p>
    <w:p w14:paraId="133531DC" w14:textId="77777777" w:rsidR="009B0477" w:rsidRPr="009B0477" w:rsidRDefault="009B0477" w:rsidP="009B0477">
      <w:pPr>
        <w:rPr>
          <w:sz w:val="24"/>
          <w:szCs w:val="24"/>
        </w:rPr>
      </w:pPr>
    </w:p>
    <w:p w14:paraId="7AC677B8" w14:textId="77777777" w:rsidR="009B0477" w:rsidRPr="009B0477" w:rsidRDefault="009B0477" w:rsidP="009B0477">
      <w:pPr>
        <w:rPr>
          <w:sz w:val="24"/>
          <w:szCs w:val="24"/>
        </w:rPr>
      </w:pPr>
    </w:p>
    <w:p w14:paraId="2AEBD3E4" w14:textId="77777777" w:rsidR="009B0477" w:rsidRPr="009B0477" w:rsidRDefault="009B0477" w:rsidP="009B0477">
      <w:pPr>
        <w:rPr>
          <w:sz w:val="24"/>
          <w:szCs w:val="24"/>
        </w:rPr>
      </w:pPr>
    </w:p>
    <w:p w14:paraId="342CAA05" w14:textId="77777777" w:rsidR="009B0477" w:rsidRPr="009B0477" w:rsidRDefault="009B0477" w:rsidP="009B0477">
      <w:pPr>
        <w:rPr>
          <w:sz w:val="24"/>
          <w:szCs w:val="24"/>
        </w:rPr>
      </w:pPr>
    </w:p>
    <w:p w14:paraId="308353A4" w14:textId="77777777" w:rsidR="009B0477" w:rsidRPr="009B0477" w:rsidRDefault="009B0477" w:rsidP="009B0477">
      <w:pPr>
        <w:rPr>
          <w:sz w:val="24"/>
          <w:szCs w:val="24"/>
        </w:rPr>
      </w:pPr>
    </w:p>
    <w:p w14:paraId="392C7B8B" w14:textId="77777777" w:rsidR="009B0477" w:rsidRPr="009B0477" w:rsidRDefault="009B0477" w:rsidP="009B0477">
      <w:pPr>
        <w:rPr>
          <w:sz w:val="24"/>
          <w:szCs w:val="24"/>
        </w:rPr>
      </w:pPr>
    </w:p>
    <w:p w14:paraId="7A8C497A" w14:textId="77777777" w:rsidR="009B0477" w:rsidRPr="009B0477" w:rsidRDefault="009B0477" w:rsidP="009B0477">
      <w:pPr>
        <w:rPr>
          <w:sz w:val="24"/>
          <w:szCs w:val="24"/>
        </w:rPr>
      </w:pPr>
    </w:p>
    <w:p w14:paraId="72EBC02F" w14:textId="77777777" w:rsidR="009B0477" w:rsidRPr="009B0477" w:rsidRDefault="009B0477" w:rsidP="009B0477">
      <w:pPr>
        <w:rPr>
          <w:sz w:val="24"/>
          <w:szCs w:val="24"/>
        </w:rPr>
      </w:pPr>
    </w:p>
    <w:p w14:paraId="5938B672" w14:textId="77777777" w:rsidR="009B0477" w:rsidRPr="009B0477" w:rsidRDefault="009B0477" w:rsidP="009B0477">
      <w:pPr>
        <w:rPr>
          <w:sz w:val="24"/>
          <w:szCs w:val="24"/>
        </w:rPr>
      </w:pPr>
    </w:p>
    <w:p w14:paraId="6FBC187D" w14:textId="77777777" w:rsidR="009B0477" w:rsidRPr="009B0477" w:rsidRDefault="009B0477" w:rsidP="009B0477">
      <w:pPr>
        <w:rPr>
          <w:sz w:val="24"/>
          <w:szCs w:val="24"/>
        </w:rPr>
      </w:pPr>
    </w:p>
    <w:p w14:paraId="1E0474E3" w14:textId="77777777" w:rsidR="009B0477" w:rsidRPr="009B0477" w:rsidRDefault="009B0477" w:rsidP="009B0477">
      <w:pPr>
        <w:rPr>
          <w:sz w:val="24"/>
          <w:szCs w:val="24"/>
        </w:rPr>
      </w:pPr>
    </w:p>
    <w:p w14:paraId="2C04FD83" w14:textId="77777777" w:rsidR="009B0477" w:rsidRDefault="009B0477" w:rsidP="009B0477">
      <w:pPr>
        <w:rPr>
          <w:sz w:val="24"/>
          <w:szCs w:val="24"/>
        </w:rPr>
      </w:pPr>
    </w:p>
    <w:p w14:paraId="7DBF041D" w14:textId="77777777" w:rsidR="008E4DF6" w:rsidRDefault="008E4DF6" w:rsidP="009B0477">
      <w:pPr>
        <w:rPr>
          <w:sz w:val="24"/>
          <w:szCs w:val="24"/>
        </w:rPr>
      </w:pPr>
    </w:p>
    <w:p w14:paraId="240DD6EE" w14:textId="77777777" w:rsidR="008E4DF6" w:rsidRDefault="008E4DF6" w:rsidP="009B0477">
      <w:pPr>
        <w:rPr>
          <w:sz w:val="24"/>
          <w:szCs w:val="24"/>
        </w:rPr>
      </w:pPr>
    </w:p>
    <w:p w14:paraId="41FB2ED2" w14:textId="77777777" w:rsidR="008E4DF6" w:rsidRDefault="008E4DF6" w:rsidP="009B0477">
      <w:pPr>
        <w:rPr>
          <w:sz w:val="24"/>
          <w:szCs w:val="24"/>
        </w:rPr>
      </w:pPr>
    </w:p>
    <w:p w14:paraId="5C3FF745" w14:textId="77777777" w:rsidR="008E4DF6" w:rsidRDefault="008E4DF6" w:rsidP="009B0477">
      <w:pPr>
        <w:rPr>
          <w:sz w:val="24"/>
          <w:szCs w:val="24"/>
        </w:rPr>
      </w:pPr>
    </w:p>
    <w:p w14:paraId="1CFDE8C3" w14:textId="77777777" w:rsidR="008E4DF6" w:rsidRDefault="008E4DF6" w:rsidP="009B0477">
      <w:pPr>
        <w:rPr>
          <w:sz w:val="24"/>
          <w:szCs w:val="24"/>
        </w:rPr>
      </w:pPr>
    </w:p>
    <w:p w14:paraId="53D73A62" w14:textId="77777777" w:rsidR="008E4DF6" w:rsidRDefault="008E4DF6" w:rsidP="009B0477">
      <w:pPr>
        <w:rPr>
          <w:sz w:val="24"/>
          <w:szCs w:val="24"/>
        </w:rPr>
      </w:pPr>
    </w:p>
    <w:p w14:paraId="02E7AEA0" w14:textId="77777777" w:rsidR="008E4DF6" w:rsidRDefault="008E4DF6" w:rsidP="009B0477">
      <w:pPr>
        <w:rPr>
          <w:sz w:val="24"/>
          <w:szCs w:val="24"/>
        </w:rPr>
      </w:pPr>
    </w:p>
    <w:p w14:paraId="0D22EE9E" w14:textId="77777777" w:rsidR="008E4DF6" w:rsidRDefault="008E4DF6" w:rsidP="009B0477">
      <w:pPr>
        <w:rPr>
          <w:sz w:val="24"/>
          <w:szCs w:val="24"/>
        </w:rPr>
      </w:pPr>
    </w:p>
    <w:p w14:paraId="1028E99D" w14:textId="77777777" w:rsidR="008E4DF6" w:rsidRDefault="008E4DF6" w:rsidP="009B0477">
      <w:pPr>
        <w:rPr>
          <w:sz w:val="24"/>
          <w:szCs w:val="24"/>
        </w:rPr>
      </w:pPr>
    </w:p>
    <w:p w14:paraId="0C96D7B6" w14:textId="77777777" w:rsidR="008E4DF6" w:rsidRPr="009B0477" w:rsidRDefault="008E4DF6" w:rsidP="009B0477">
      <w:pPr>
        <w:rPr>
          <w:sz w:val="24"/>
          <w:szCs w:val="24"/>
        </w:rPr>
      </w:pPr>
    </w:p>
    <w:p w14:paraId="567E4449" w14:textId="77777777" w:rsidR="009B0477" w:rsidRDefault="009B0477" w:rsidP="009B0477">
      <w:pPr>
        <w:rPr>
          <w:sz w:val="24"/>
          <w:szCs w:val="24"/>
        </w:rPr>
      </w:pPr>
    </w:p>
    <w:p w14:paraId="11BFB1BE" w14:textId="428662EC" w:rsidR="003035CE" w:rsidRPr="003247FC" w:rsidRDefault="003035CE" w:rsidP="003035CE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2C54B4">
        <w:rPr>
          <w:sz w:val="22"/>
          <w:szCs w:val="22"/>
        </w:rPr>
        <w:t>7</w:t>
      </w:r>
      <w:r>
        <w:rPr>
          <w:sz w:val="22"/>
          <w:szCs w:val="22"/>
        </w:rPr>
        <w:t>.1</w:t>
      </w:r>
    </w:p>
    <w:p w14:paraId="021285CB" w14:textId="77777777" w:rsidR="003035CE" w:rsidRPr="003247FC" w:rsidRDefault="003035CE" w:rsidP="003035CE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 xml:space="preserve">к Договору аренды № </w:t>
      </w:r>
      <w:r>
        <w:rPr>
          <w:sz w:val="22"/>
          <w:szCs w:val="22"/>
        </w:rPr>
        <w:t>______________</w:t>
      </w:r>
    </w:p>
    <w:p w14:paraId="37B2301A" w14:textId="1BA35FF7" w:rsidR="002C54FB" w:rsidRDefault="003035CE" w:rsidP="003035CE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49EC1908" w14:textId="77777777" w:rsidR="002C54FB" w:rsidRDefault="002C54FB" w:rsidP="003035CE">
      <w:pPr>
        <w:jc w:val="right"/>
        <w:rPr>
          <w:sz w:val="24"/>
          <w:szCs w:val="24"/>
        </w:rPr>
      </w:pPr>
    </w:p>
    <w:p w14:paraId="03F4B8AB" w14:textId="77777777" w:rsidR="002C54FB" w:rsidRDefault="002C54FB" w:rsidP="009B0477">
      <w:pPr>
        <w:rPr>
          <w:sz w:val="24"/>
          <w:szCs w:val="24"/>
        </w:rPr>
      </w:pPr>
    </w:p>
    <w:p w14:paraId="107DAD15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ПРИЕМА-ПЕРЕДАЧИ</w:t>
      </w:r>
    </w:p>
    <w:p w14:paraId="4065A657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ЛОКАЛЬНЫХ НОРМАТИВНЫХ ДОКУМЕНТОВ</w:t>
      </w:r>
    </w:p>
    <w:p w14:paraId="16AB3BCA" w14:textId="77777777" w:rsidR="008E4DF6" w:rsidRDefault="008E4DF6" w:rsidP="008E4DF6">
      <w:pPr>
        <w:jc w:val="center"/>
        <w:rPr>
          <w:b/>
          <w:sz w:val="24"/>
          <w:szCs w:val="24"/>
        </w:rPr>
      </w:pPr>
    </w:p>
    <w:p w14:paraId="4221623D" w14:textId="77777777" w:rsidR="008E4DF6" w:rsidRDefault="008E4DF6" w:rsidP="008E4DF6">
      <w:pPr>
        <w:jc w:val="right"/>
        <w:rPr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&lt;указывается дата составления&gt;</w:t>
      </w:r>
      <w:r>
        <w:rPr>
          <w:i/>
          <w:sz w:val="24"/>
          <w:szCs w:val="24"/>
        </w:rPr>
        <w:fldChar w:fldCharType="end"/>
      </w:r>
    </w:p>
    <w:p w14:paraId="15C29E4C" w14:textId="77777777" w:rsidR="008E4DF6" w:rsidRDefault="008E4DF6" w:rsidP="008E4DF6">
      <w:pPr>
        <w:jc w:val="right"/>
        <w:rPr>
          <w:sz w:val="24"/>
          <w:szCs w:val="24"/>
        </w:rPr>
      </w:pPr>
    </w:p>
    <w:p w14:paraId="663F7ECE" w14:textId="31F80923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994F67">
        <w:rPr>
          <w:sz w:val="23"/>
          <w:szCs w:val="23"/>
        </w:rPr>
        <w:t>ПКЭК</w:t>
      </w:r>
      <w:bookmarkStart w:id="36" w:name="_GoBack"/>
      <w:bookmarkEnd w:id="36"/>
      <w:r>
        <w:rPr>
          <w:i/>
          <w:sz w:val="24"/>
          <w:szCs w:val="24"/>
        </w:rPr>
        <w:t>» (АО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2CF0A3B1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6C484A2" w14:textId="77777777" w:rsidR="008E4DF6" w:rsidRDefault="008E4DF6" w:rsidP="008E4DF6">
      <w:pPr>
        <w:jc w:val="both"/>
        <w:rPr>
          <w:sz w:val="24"/>
          <w:szCs w:val="24"/>
        </w:rPr>
      </w:pPr>
    </w:p>
    <w:p w14:paraId="5C2111B1" w14:textId="4CAD95CA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7BB0A124" w14:textId="77777777" w:rsidR="008E4DF6" w:rsidRDefault="008E4DF6" w:rsidP="008E4DF6">
      <w:pPr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"/>
        <w:gridCol w:w="2062"/>
        <w:gridCol w:w="1415"/>
        <w:gridCol w:w="3812"/>
        <w:gridCol w:w="2232"/>
      </w:tblGrid>
      <w:tr w:rsidR="008E4DF6" w14:paraId="62B97ABB" w14:textId="77777777" w:rsidTr="008E4DF6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2ED38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F36305" w14:textId="77777777" w:rsidR="008E4DF6" w:rsidRDefault="008E4DF6">
            <w:pPr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Вид и наименование ЛНД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42AA35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Номер ЛНД, версия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12C80E8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E1278F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B7515F" w14:textId="77777777" w:rsidR="008E4DF6" w:rsidRDefault="008E4DF6">
            <w:pPr>
              <w:suppressAutoHyphens/>
              <w:snapToGri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EC7290" w14:textId="77777777" w:rsidTr="008E4DF6">
        <w:trPr>
          <w:trHeight w:val="146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6543E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FA8F1E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251150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№ П3-12.02 С-0001, версия 2.00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6BA10D3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5D53C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52289A" w14:textId="77777777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нет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19B98F" w14:textId="77777777" w:rsidTr="008E4DF6">
        <w:trPr>
          <w:trHeight w:val="1781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3D741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5A364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AA17D0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86029EE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№ П3-01.07 Р-0010, версия 1.00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3C355F1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  <w:p w14:paraId="668E9DB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460E51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от 03.10.2013 № 460; от 30.12.2014 № 723;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9FE4D0" w14:textId="77777777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нет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25EF37F2" w14:textId="77777777" w:rsidTr="008E4DF6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6D0F" w14:textId="77777777" w:rsidR="008E4DF6" w:rsidRDefault="008E4D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3.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49538" w14:textId="77777777" w:rsidR="008E4DF6" w:rsidRDefault="008E4DF6">
            <w:pPr>
              <w:rPr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2D44BD" w14:textId="77777777" w:rsidR="008E4DF6" w:rsidRDefault="008E4D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2AD67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2F860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</w:tr>
    </w:tbl>
    <w:p w14:paraId="6541F3D0" w14:textId="77777777" w:rsidR="008E4DF6" w:rsidRDefault="008E4DF6" w:rsidP="008E4DF6">
      <w:pPr>
        <w:jc w:val="both"/>
        <w:rPr>
          <w:sz w:val="24"/>
          <w:szCs w:val="24"/>
        </w:rPr>
      </w:pPr>
    </w:p>
    <w:p w14:paraId="2E33558B" w14:textId="77777777" w:rsidR="008E4DF6" w:rsidRDefault="008E4DF6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Копии перечисленных ЛНД переданы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i/>
          <w:sz w:val="24"/>
          <w:szCs w:val="24"/>
        </w:rPr>
        <w:fldChar w:fldCharType="end"/>
      </w:r>
    </w:p>
    <w:p w14:paraId="02658D51" w14:textId="77777777" w:rsidR="008E4DF6" w:rsidRDefault="008E4DF6" w:rsidP="008E4DF6">
      <w:pPr>
        <w:jc w:val="both"/>
        <w:rPr>
          <w:sz w:val="24"/>
          <w:szCs w:val="24"/>
        </w:rPr>
      </w:pPr>
    </w:p>
    <w:p w14:paraId="0CEB0B69" w14:textId="0D5D5D32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подтверждает, что получил вышеуказанные ЛНД и ознакомлен с ними.</w:t>
      </w:r>
    </w:p>
    <w:p w14:paraId="30216A5A" w14:textId="056CD45D" w:rsidR="008E4DF6" w:rsidRDefault="00A705B8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E4DF6">
        <w:rPr>
          <w:i/>
          <w:color w:val="808080" w:themeColor="background1" w:themeShade="80"/>
          <w:sz w:val="24"/>
          <w:szCs w:val="24"/>
        </w:rPr>
        <w:t>.</w:t>
      </w:r>
    </w:p>
    <w:p w14:paraId="0CF9D9CD" w14:textId="081F46E6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осведомлен, что ЛНД являются объектом авторских прав </w:t>
      </w:r>
      <w:r w:rsidR="008E4DF6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8E4DF6">
        <w:rPr>
          <w:i/>
          <w:sz w:val="24"/>
          <w:szCs w:val="24"/>
        </w:rPr>
        <w:instrText xml:space="preserve"> FORMTEXT </w:instrText>
      </w:r>
      <w:r w:rsidR="008E4DF6">
        <w:rPr>
          <w:i/>
          <w:sz w:val="24"/>
          <w:szCs w:val="24"/>
        </w:rPr>
      </w:r>
      <w:r w:rsidR="008E4DF6">
        <w:rPr>
          <w:i/>
          <w:sz w:val="24"/>
          <w:szCs w:val="24"/>
        </w:rPr>
        <w:fldChar w:fldCharType="separate"/>
      </w:r>
      <w:r w:rsidR="008E4DF6"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8E4DF6">
        <w:rPr>
          <w:i/>
          <w:sz w:val="24"/>
          <w:szCs w:val="24"/>
        </w:rPr>
        <w:fldChar w:fldCharType="end"/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i/>
          <w:sz w:val="24"/>
          <w:szCs w:val="24"/>
        </w:rPr>
        <w:t>Арендатор</w:t>
      </w:r>
      <w:r w:rsidR="008E4DF6">
        <w:rPr>
          <w:sz w:val="24"/>
          <w:szCs w:val="24"/>
        </w:rPr>
        <w:t>, не задействованных в исполнении Договора.</w:t>
      </w:r>
    </w:p>
    <w:p w14:paraId="68255344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>
        <w:rPr>
          <w:i/>
          <w:sz w:val="24"/>
          <w:szCs w:val="24"/>
        </w:rPr>
        <w:fldChar w:fldCharType="end"/>
      </w:r>
    </w:p>
    <w:p w14:paraId="7AF84C53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29514F9" w14:textId="77777777" w:rsidR="008E4DF6" w:rsidRDefault="008E4DF6" w:rsidP="008E4DF6">
      <w:pPr>
        <w:jc w:val="both"/>
        <w:rPr>
          <w:sz w:val="24"/>
          <w:szCs w:val="24"/>
        </w:rPr>
      </w:pPr>
    </w:p>
    <w:p w14:paraId="4C526202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ПОДПИСИ СТОРОН:</w:t>
      </w:r>
    </w:p>
    <w:p w14:paraId="0F86C07E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1"/>
        <w:gridCol w:w="219"/>
        <w:gridCol w:w="1389"/>
        <w:gridCol w:w="2748"/>
      </w:tblGrid>
      <w:tr w:rsidR="008E4DF6" w14:paraId="56D776C9" w14:textId="77777777" w:rsidTr="008E4DF6">
        <w:trPr>
          <w:trHeight w:val="249"/>
        </w:trPr>
        <w:tc>
          <w:tcPr>
            <w:tcW w:w="2151" w:type="pct"/>
            <w:noWrap/>
          </w:tcPr>
          <w:p w14:paraId="3F936C7A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ПАО «НК «Роснефть» или Общества Группы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B561D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A76F63A" w14:textId="77777777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0D104B4" w14:textId="77777777" w:rsidR="008E4DF6" w:rsidRDefault="008E4DF6">
            <w:pPr>
              <w:rPr>
                <w:sz w:val="24"/>
                <w:szCs w:val="24"/>
              </w:rPr>
            </w:pPr>
          </w:p>
          <w:p w14:paraId="1DAE7457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8B1E653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6BDDEB3F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B96BBB6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0ABF748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3A478C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142C85E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2F4EE5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674D8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B150A8D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50F544F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0DB5D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6B04A32F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F52BE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7A0F62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C78035D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68225282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07C43027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7325CD4A" w14:textId="746264B9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15A593" wp14:editId="3B050934">
                <wp:simplePos x="0" y="0"/>
                <wp:positionH relativeFrom="column">
                  <wp:posOffset>-88265</wp:posOffset>
                </wp:positionH>
                <wp:positionV relativeFrom="paragraph">
                  <wp:posOffset>96520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139E8"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0C418D2B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ФОРМА СОГЛАСОВАНА. ПОДПИСИ СТОРОН:</w:t>
      </w:r>
    </w:p>
    <w:p w14:paraId="49D152B5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0"/>
        <w:gridCol w:w="854"/>
        <w:gridCol w:w="1610"/>
        <w:gridCol w:w="3313"/>
      </w:tblGrid>
      <w:tr w:rsidR="008E4DF6" w14:paraId="77085589" w14:textId="77777777" w:rsidTr="008E4DF6">
        <w:trPr>
          <w:trHeight w:val="249"/>
        </w:trPr>
        <w:tc>
          <w:tcPr>
            <w:tcW w:w="2151" w:type="pct"/>
            <w:noWrap/>
          </w:tcPr>
          <w:p w14:paraId="7E5ECA68" w14:textId="390A0093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880420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E12FB58" w14:textId="153BEC5F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59412FE4" w14:textId="77777777" w:rsidR="008E4DF6" w:rsidRDefault="008E4DF6">
            <w:pPr>
              <w:rPr>
                <w:sz w:val="24"/>
                <w:szCs w:val="24"/>
              </w:rPr>
            </w:pPr>
          </w:p>
          <w:p w14:paraId="34D71E43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BB0C16A" w14:textId="0BB1F274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6F8C78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23F7215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881E9A9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15C654AB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4AAED2C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5C59B502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B03C407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EDF3BA" w14:textId="71EBCE80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05ABFFD0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2818EDA" w14:textId="65EE509C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2F52153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3DE4123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5A842878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1B115B0A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00759F87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3B75C048" w14:textId="77777777" w:rsidR="008E4DF6" w:rsidRDefault="008E4DF6" w:rsidP="008E4DF6">
      <w:pPr>
        <w:rPr>
          <w:sz w:val="24"/>
          <w:szCs w:val="24"/>
        </w:rPr>
        <w:sectPr w:rsidR="008E4DF6">
          <w:pgSz w:w="11906" w:h="16838"/>
          <w:pgMar w:top="1134" w:right="851" w:bottom="1134" w:left="1134" w:header="708" w:footer="708" w:gutter="0"/>
          <w:cols w:space="720"/>
        </w:sectPr>
      </w:pPr>
    </w:p>
    <w:p w14:paraId="2FD10FE2" w14:textId="59981B51" w:rsidR="00A705B8" w:rsidRPr="003247FC" w:rsidRDefault="00A705B8" w:rsidP="00A705B8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43793B">
        <w:rPr>
          <w:sz w:val="22"/>
          <w:szCs w:val="22"/>
        </w:rPr>
        <w:t>7</w:t>
      </w:r>
      <w:r>
        <w:rPr>
          <w:sz w:val="22"/>
          <w:szCs w:val="22"/>
        </w:rPr>
        <w:t>.2</w:t>
      </w:r>
    </w:p>
    <w:p w14:paraId="025B106C" w14:textId="77777777" w:rsidR="00A705B8" w:rsidRPr="003247FC" w:rsidRDefault="00A705B8" w:rsidP="00A705B8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5E5D23CE" w14:textId="7A919F00" w:rsidR="002C54FB" w:rsidRDefault="00A705B8" w:rsidP="00A705B8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5A010311" w14:textId="02B1FC21" w:rsidR="00A705B8" w:rsidRDefault="00A705B8" w:rsidP="00A705B8">
      <w:pPr>
        <w:jc w:val="center"/>
        <w:rPr>
          <w:i/>
          <w:color w:val="808080" w:themeColor="background1" w:themeShade="80"/>
          <w:sz w:val="24"/>
          <w:szCs w:val="24"/>
        </w:rPr>
      </w:pPr>
    </w:p>
    <w:p w14:paraId="73DF7B70" w14:textId="02559BE9" w:rsidR="00A705B8" w:rsidRDefault="00A705B8" w:rsidP="00A705B8">
      <w:pPr>
        <w:rPr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0F150C" wp14:editId="4B3EE6BB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CD46F" id="Прямая соединительная линия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>
        <w:rPr>
          <w:sz w:val="24"/>
          <w:szCs w:val="24"/>
        </w:rPr>
        <w:t xml:space="preserve">   </w:t>
      </w:r>
    </w:p>
    <w:p w14:paraId="5F8F76D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 (БЛАНК)</w:t>
      </w:r>
    </w:p>
    <w:tbl>
      <w:tblPr>
        <w:tblpPr w:leftFromText="180" w:rightFromText="180" w:bottomFromText="20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A705B8" w14:paraId="52B274E0" w14:textId="77777777" w:rsidTr="00A705B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DCEF963" w14:textId="77777777" w:rsidR="00A705B8" w:rsidRDefault="00A705B8">
            <w:pPr>
              <w:jc w:val="center"/>
              <w:rPr>
                <w:b/>
                <w:color w:val="808080" w:themeColor="background1" w:themeShade="80"/>
                <w:sz w:val="24"/>
                <w:szCs w:val="24"/>
              </w:rPr>
            </w:pPr>
          </w:p>
          <w:p w14:paraId="284218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Руководителю Общества</w:t>
            </w:r>
          </w:p>
          <w:p w14:paraId="0AAABA1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Фамилия</w:t>
            </w:r>
          </w:p>
        </w:tc>
      </w:tr>
    </w:tbl>
    <w:p w14:paraId="233A91C3" w14:textId="77777777" w:rsidR="00A705B8" w:rsidRDefault="00A705B8" w:rsidP="00A705B8">
      <w:pPr>
        <w:jc w:val="center"/>
        <w:rPr>
          <w:sz w:val="24"/>
          <w:szCs w:val="24"/>
        </w:rPr>
      </w:pPr>
    </w:p>
    <w:p w14:paraId="18F6BE42" w14:textId="77777777" w:rsidR="00A705B8" w:rsidRDefault="00A705B8" w:rsidP="00A705B8">
      <w:pPr>
        <w:jc w:val="center"/>
        <w:rPr>
          <w:sz w:val="24"/>
          <w:szCs w:val="24"/>
        </w:rPr>
      </w:pPr>
    </w:p>
    <w:p w14:paraId="4CEDAA5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A705B8" w14:paraId="67B5D1BD" w14:textId="77777777" w:rsidTr="00A705B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A691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_________№_____________</w:t>
            </w:r>
          </w:p>
          <w:p w14:paraId="7E7EF624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№_______от_____________</w:t>
            </w:r>
          </w:p>
        </w:tc>
      </w:tr>
      <w:tr w:rsidR="00A705B8" w14:paraId="2E2AC324" w14:textId="77777777" w:rsidTr="00A705B8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9DE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3284DD4E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398D12B2" w14:textId="77777777" w:rsidR="00A705B8" w:rsidRDefault="00A705B8" w:rsidP="00A705B8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(-ая) Имя, Отчество!</w:t>
      </w:r>
    </w:p>
    <w:p w14:paraId="74130F9A" w14:textId="77777777" w:rsidR="00A705B8" w:rsidRDefault="00A705B8" w:rsidP="00A705B8">
      <w:pPr>
        <w:jc w:val="center"/>
        <w:rPr>
          <w:sz w:val="24"/>
          <w:szCs w:val="24"/>
        </w:rPr>
      </w:pPr>
    </w:p>
    <w:p w14:paraId="1A4A7817" w14:textId="77777777" w:rsidR="00A705B8" w:rsidRDefault="00A705B8" w:rsidP="00A705B8">
      <w:pPr>
        <w:ind w:firstLine="716"/>
        <w:jc w:val="both"/>
        <w:rPr>
          <w:sz w:val="24"/>
          <w:szCs w:val="24"/>
        </w:rPr>
      </w:pPr>
      <w:r>
        <w:rPr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35EDC89F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73"/>
        <w:gridCol w:w="3148"/>
        <w:gridCol w:w="1877"/>
        <w:gridCol w:w="2165"/>
        <w:gridCol w:w="2451"/>
      </w:tblGrid>
      <w:tr w:rsidR="00A705B8" w14:paraId="34E9087E" w14:textId="77777777" w:rsidTr="00A705B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536D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2B6A5F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D9C7608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019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F2B9E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602C56F5" w14:textId="77777777" w:rsidTr="00A705B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7972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6F652D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78942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П2-01 И-01135 ЮЛ-001, версия 1.00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11401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13.07.2020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29659F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Приказ ПАО «НК «Роснефть» от 13.07.2020 № 385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2010D8D0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77"/>
        <w:gridCol w:w="3179"/>
        <w:gridCol w:w="1896"/>
        <w:gridCol w:w="2185"/>
        <w:gridCol w:w="2477"/>
      </w:tblGrid>
      <w:tr w:rsidR="00A705B8" w14:paraId="7D868FE1" w14:textId="77777777" w:rsidTr="00A705B8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A54F1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796FED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AC7B0C9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5F91F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C2D587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72718A0C" w14:textId="77777777" w:rsidTr="00A705B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AA40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843D33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C2C8306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№ П2-08 М-0008, версия 1.00, изменение 3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B718C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09.07.2020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2FCA53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Приказ ПАО «НК «Роснефть» от 09.07.2020 № 383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08C9F287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954"/>
        <w:gridCol w:w="1592"/>
        <w:gridCol w:w="1447"/>
        <w:gridCol w:w="2869"/>
      </w:tblGrid>
      <w:tr w:rsidR="00A705B8" w14:paraId="0BBFB134" w14:textId="77777777" w:rsidTr="00A705B8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9D945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C0F6B1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6C4E135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803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43FFF8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705B8" w14:paraId="15725AC0" w14:textId="77777777" w:rsidTr="00A705B8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DBEC7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8CBC8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A2A220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П2-03 Ф-0006, версия 4.00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90260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30.06.2020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8CD272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Распоряжение ПАО «НК «Роснефть» от 30.06.2020 № 58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5F102A7A" w14:textId="77777777" w:rsidR="00A705B8" w:rsidRDefault="00A705B8" w:rsidP="00A705B8">
      <w:pPr>
        <w:jc w:val="both"/>
        <w:rPr>
          <w:i/>
          <w:color w:val="808080" w:themeColor="background1" w:themeShade="80"/>
          <w:sz w:val="24"/>
          <w:szCs w:val="24"/>
        </w:rPr>
      </w:pPr>
    </w:p>
    <w:p w14:paraId="0A3A630A" w14:textId="77777777" w:rsidR="00A705B8" w:rsidRDefault="00A705B8" w:rsidP="00A705B8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Актуальные версии ЛНД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i/>
          <w:sz w:val="24"/>
          <w:szCs w:val="24"/>
        </w:rPr>
        <w:fldChar w:fldCharType="end"/>
      </w:r>
    </w:p>
    <w:p w14:paraId="7CF62C8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0B1641B5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6FE38582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считать данное письмо неотъемлемой частью Договора.</w:t>
      </w:r>
    </w:p>
    <w:p w14:paraId="0685B46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</w:p>
    <w:tbl>
      <w:tblPr>
        <w:tblStyle w:val="af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A705B8" w14:paraId="147B0977" w14:textId="77777777" w:rsidTr="00A705B8">
        <w:tc>
          <w:tcPr>
            <w:tcW w:w="1584" w:type="dxa"/>
            <w:hideMark/>
          </w:tcPr>
          <w:p w14:paraId="5265B34C" w14:textId="77777777" w:rsidR="00A705B8" w:rsidRDefault="00A705B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29C3E15" w14:textId="77777777" w:rsidR="00A705B8" w:rsidRDefault="00A7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14:paraId="5F066C71" w14:textId="77777777" w:rsidR="00A705B8" w:rsidRDefault="00A705B8">
            <w:pPr>
              <w:jc w:val="both"/>
              <w:rPr>
                <w:sz w:val="24"/>
                <w:szCs w:val="24"/>
              </w:rPr>
            </w:pPr>
          </w:p>
        </w:tc>
      </w:tr>
    </w:tbl>
    <w:p w14:paraId="4F26C89C" w14:textId="77777777" w:rsidR="00A705B8" w:rsidRDefault="00A705B8" w:rsidP="00A705B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A705B8" w14:paraId="5981906C" w14:textId="77777777" w:rsidTr="00A705B8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F339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5A8E5A59" w14:textId="77777777" w:rsidR="00A705B8" w:rsidRDefault="00A705B8" w:rsidP="00A705B8">
      <w:pPr>
        <w:rPr>
          <w:sz w:val="24"/>
          <w:szCs w:val="24"/>
        </w:rPr>
      </w:pPr>
    </w:p>
    <w:p w14:paraId="222CDD61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Отметка об исполнителе </w:t>
      </w:r>
    </w:p>
    <w:p w14:paraId="2E358BEF" w14:textId="0959D4EC" w:rsidR="00A705B8" w:rsidRDefault="00A705B8" w:rsidP="00A705B8">
      <w:pPr>
        <w:rPr>
          <w:color w:val="808080" w:themeColor="background1" w:themeShade="80"/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758A9" wp14:editId="472681C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B0A46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5746246B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ОБРАЗЕЦ СОГЛАСОВАН. ПОДПИСИ СТОРОН:</w:t>
      </w:r>
    </w:p>
    <w:p w14:paraId="38EFF97C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6942D100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p w14:paraId="4358EDBA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4"/>
        <w:gridCol w:w="1436"/>
        <w:gridCol w:w="1096"/>
        <w:gridCol w:w="3406"/>
      </w:tblGrid>
      <w:tr w:rsidR="00A705B8" w14:paraId="2D711CB3" w14:textId="77777777" w:rsidTr="000C70C8">
        <w:trPr>
          <w:trHeight w:val="249"/>
        </w:trPr>
        <w:tc>
          <w:tcPr>
            <w:tcW w:w="2151" w:type="pct"/>
            <w:noWrap/>
          </w:tcPr>
          <w:p w14:paraId="49B6E5E5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89E51FE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CBC41E9" w14:textId="6B2947F2" w:rsidR="00A705B8" w:rsidRDefault="00A705B8" w:rsidP="008B3AC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9" w:type="pct"/>
            <w:noWrap/>
          </w:tcPr>
          <w:p w14:paraId="1D3949CF" w14:textId="77777777" w:rsidR="00A705B8" w:rsidRDefault="00A705B8" w:rsidP="008B3AC6">
            <w:pPr>
              <w:rPr>
                <w:sz w:val="24"/>
                <w:szCs w:val="24"/>
              </w:rPr>
            </w:pPr>
          </w:p>
          <w:p w14:paraId="39D14C96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D73EDC9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537602F2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F1FAE5D" w14:textId="77777777" w:rsidR="00A705B8" w:rsidRDefault="00A705B8" w:rsidP="008B3A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05B8" w14:paraId="03811BC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6766BCB1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noWrap/>
          </w:tcPr>
          <w:p w14:paraId="6B61BEF2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1FE7324B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03DCF6B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0B133B12" w14:textId="11E49758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BCDE798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53AAC0E" w14:textId="4063C60A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56E7560C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246FEAAE" w14:textId="77777777" w:rsidTr="000C70C8">
        <w:trPr>
          <w:trHeight w:val="249"/>
        </w:trPr>
        <w:tc>
          <w:tcPr>
            <w:tcW w:w="2840" w:type="pct"/>
            <w:gridSpan w:val="2"/>
            <w:noWrap/>
            <w:hideMark/>
          </w:tcPr>
          <w:p w14:paraId="4EF14A41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160" w:type="pct"/>
            <w:gridSpan w:val="2"/>
            <w:noWrap/>
            <w:hideMark/>
          </w:tcPr>
          <w:p w14:paraId="19BA8AEA" w14:textId="77777777" w:rsidR="00A705B8" w:rsidRDefault="00A705B8" w:rsidP="008B3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22A91BC5" w14:textId="77777777" w:rsidR="000C70C8" w:rsidRDefault="000C70C8" w:rsidP="009B0477">
      <w:pPr>
        <w:jc w:val="right"/>
        <w:rPr>
          <w:sz w:val="22"/>
          <w:szCs w:val="22"/>
        </w:rPr>
      </w:pPr>
    </w:p>
    <w:p w14:paraId="3B5CEA50" w14:textId="77777777" w:rsidR="0043793B" w:rsidRDefault="0043793B" w:rsidP="009B0477">
      <w:pPr>
        <w:jc w:val="right"/>
        <w:rPr>
          <w:sz w:val="22"/>
          <w:szCs w:val="22"/>
        </w:rPr>
      </w:pPr>
    </w:p>
    <w:p w14:paraId="7695CA83" w14:textId="77777777" w:rsidR="0043793B" w:rsidRDefault="0043793B" w:rsidP="009B0477">
      <w:pPr>
        <w:jc w:val="right"/>
        <w:rPr>
          <w:sz w:val="22"/>
          <w:szCs w:val="22"/>
        </w:rPr>
      </w:pPr>
    </w:p>
    <w:p w14:paraId="14B7FF91" w14:textId="3C6B3DEC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43793B">
        <w:rPr>
          <w:sz w:val="22"/>
          <w:szCs w:val="22"/>
        </w:rPr>
        <w:t>8</w:t>
      </w:r>
    </w:p>
    <w:p w14:paraId="71D41E1D" w14:textId="3F9025C0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_______________</w:t>
      </w:r>
    </w:p>
    <w:p w14:paraId="71942077" w14:textId="093B49CA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____</w:t>
      </w:r>
      <w:r w:rsidRPr="003247FC">
        <w:rPr>
          <w:sz w:val="22"/>
          <w:szCs w:val="22"/>
        </w:rPr>
        <w:t xml:space="preserve">» </w:t>
      </w:r>
      <w:r w:rsidR="002C54FB">
        <w:rPr>
          <w:sz w:val="22"/>
          <w:szCs w:val="22"/>
        </w:rPr>
        <w:t>____________</w:t>
      </w:r>
      <w:r w:rsidRPr="003247FC">
        <w:rPr>
          <w:sz w:val="22"/>
          <w:szCs w:val="22"/>
        </w:rPr>
        <w:t xml:space="preserve"> 20</w:t>
      </w:r>
      <w:r w:rsidR="002C54FB">
        <w:rPr>
          <w:sz w:val="22"/>
          <w:szCs w:val="22"/>
        </w:rPr>
        <w:t>_____</w:t>
      </w:r>
      <w:r w:rsidRPr="003247FC">
        <w:rPr>
          <w:sz w:val="22"/>
          <w:szCs w:val="22"/>
        </w:rPr>
        <w:t xml:space="preserve"> г.</w:t>
      </w:r>
    </w:p>
    <w:p w14:paraId="5AAE5EA7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2AB7D523" w14:textId="77777777" w:rsidR="009B0477" w:rsidRPr="00AF6487" w:rsidRDefault="009B0477" w:rsidP="009B0477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3"/>
        <w:tblW w:w="10285" w:type="dxa"/>
        <w:tblLayout w:type="fixed"/>
        <w:tblLook w:val="00A0" w:firstRow="1" w:lastRow="0" w:firstColumn="1" w:lastColumn="0" w:noHBand="0" w:noVBand="0"/>
      </w:tblPr>
      <w:tblGrid>
        <w:gridCol w:w="675"/>
        <w:gridCol w:w="1835"/>
        <w:gridCol w:w="609"/>
        <w:gridCol w:w="2143"/>
        <w:gridCol w:w="2926"/>
        <w:gridCol w:w="2097"/>
      </w:tblGrid>
      <w:tr w:rsidR="009B0477" w:rsidRPr="00AF6487" w14:paraId="634C6471" w14:textId="77777777" w:rsidTr="00BA14B2">
        <w:trPr>
          <w:trHeight w:val="825"/>
        </w:trPr>
        <w:tc>
          <w:tcPr>
            <w:tcW w:w="10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6B2A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</w:t>
            </w:r>
          </w:p>
          <w:p w14:paraId="4BB42717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включая бенефициаров (в том числе, конечных) </w:t>
            </w:r>
          </w:p>
          <w:p w14:paraId="594C685C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(по состоянию на "___" ________ 20__ г. )</w:t>
            </w:r>
          </w:p>
        </w:tc>
      </w:tr>
      <w:tr w:rsidR="009B0477" w:rsidRPr="00AF6487" w14:paraId="52DEA3BB" w14:textId="77777777" w:rsidTr="00BA14B2">
        <w:trPr>
          <w:trHeight w:val="3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4B626C9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п/п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FA976D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902975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9346D1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10AD8C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9B0477" w:rsidRPr="00AF6487" w14:paraId="20EA9A2F" w14:textId="77777777" w:rsidTr="00BA14B2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2EE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11F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CD21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3EC2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752B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5</w:t>
            </w:r>
          </w:p>
        </w:tc>
      </w:tr>
      <w:tr w:rsidR="009B0477" w:rsidRPr="00AF6487" w14:paraId="41AD7E69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351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B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AA2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30D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B64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C81ED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9F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7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A6B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720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2147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988BF3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FA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40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15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4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D60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60F5BD50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6F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0C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2A2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FE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16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586AA427" w14:textId="77777777" w:rsidTr="00BA14B2">
        <w:trPr>
          <w:trHeight w:val="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914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749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7AE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E2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1D8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3F683EC4" w14:textId="77777777" w:rsidTr="00BA14B2">
        <w:trPr>
          <w:trHeight w:val="4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59A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AA8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5DCC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E3836D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AF03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B658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A26E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D32374E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AA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2F83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FF4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B0C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B199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FA3AAB5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B00A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17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"___"________20__ г. 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F8A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B9B5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51DB940" w14:textId="77777777" w:rsidTr="00BA14B2">
        <w:trPr>
          <w:trHeight w:val="5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8A18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34E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1D44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9F1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</w:tbl>
    <w:p w14:paraId="1058B72D" w14:textId="77777777" w:rsidR="009B0477" w:rsidRPr="00AF6487" w:rsidRDefault="009B0477" w:rsidP="009B0477">
      <w:pPr>
        <w:pBdr>
          <w:bottom w:val="single" w:sz="12" w:space="1" w:color="auto"/>
        </w:pBdr>
        <w:ind w:right="-5"/>
        <w:rPr>
          <w:sz w:val="24"/>
          <w:szCs w:val="24"/>
        </w:rPr>
      </w:pPr>
    </w:p>
    <w:p w14:paraId="3677F49E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32F01EE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40DD4A2C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047348D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DE01ED" w:rsidRPr="00AF6487" w14:paraId="304E20D2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5BD0A56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042569D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C01A8EB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06B9F7B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761181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52E6512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68C3DF0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D4F8FD8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404DD97A" w14:textId="77777777" w:rsidR="009B0477" w:rsidRDefault="009B0477" w:rsidP="009B0477">
      <w:r>
        <w:br w:type="page"/>
      </w:r>
    </w:p>
    <w:p w14:paraId="71EAEFC1" w14:textId="666AF85C" w:rsidR="009B0477" w:rsidRPr="003247FC" w:rsidRDefault="009B0477" w:rsidP="009B0477">
      <w:pPr>
        <w:jc w:val="right"/>
        <w:rPr>
          <w:sz w:val="22"/>
          <w:szCs w:val="22"/>
        </w:rPr>
      </w:pPr>
      <w:r>
        <w:rPr>
          <w:sz w:val="24"/>
          <w:szCs w:val="24"/>
        </w:rPr>
        <w:lastRenderedPageBreak/>
        <w:tab/>
      </w: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6B5EF3">
        <w:rPr>
          <w:sz w:val="22"/>
          <w:szCs w:val="22"/>
        </w:rPr>
        <w:t>9</w:t>
      </w:r>
    </w:p>
    <w:p w14:paraId="5CFCAB88" w14:textId="77777777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644D7A50" w14:textId="77777777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0B5A3D36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1FEAF48B" w14:textId="77777777" w:rsidR="009B0477" w:rsidRPr="009B0477" w:rsidRDefault="009B0477" w:rsidP="009B0477">
      <w:pPr>
        <w:rPr>
          <w:sz w:val="24"/>
          <w:szCs w:val="24"/>
        </w:rPr>
      </w:pPr>
    </w:p>
    <w:p w14:paraId="13B44D9E" w14:textId="77777777" w:rsidR="009B0477" w:rsidRPr="009B0477" w:rsidRDefault="009B0477" w:rsidP="009B0477">
      <w:pPr>
        <w:rPr>
          <w:sz w:val="24"/>
          <w:szCs w:val="24"/>
        </w:rPr>
      </w:pPr>
    </w:p>
    <w:p w14:paraId="07126711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808A149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(ФОРМА)</w:t>
      </w:r>
    </w:p>
    <w:p w14:paraId="2E204A82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</w:p>
    <w:p w14:paraId="27D720AA" w14:textId="77777777" w:rsidR="009B0477" w:rsidRPr="00AF6487" w:rsidRDefault="009B0477" w:rsidP="009B0477">
      <w:pPr>
        <w:spacing w:line="276" w:lineRule="auto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___________________________________________________________________________________</w:t>
      </w:r>
    </w:p>
    <w:p w14:paraId="030CDF85" w14:textId="77777777" w:rsidR="009B0477" w:rsidRPr="00AF6487" w:rsidRDefault="009B0477" w:rsidP="009B0477">
      <w:pPr>
        <w:spacing w:line="276" w:lineRule="auto"/>
        <w:rPr>
          <w:i/>
          <w:sz w:val="24"/>
          <w:szCs w:val="24"/>
        </w:rPr>
      </w:pPr>
      <w:r w:rsidRPr="00AF6487">
        <w:rPr>
          <w:i/>
          <w:sz w:val="24"/>
          <w:szCs w:val="24"/>
        </w:rPr>
        <w:t>(фирменный бланк контрагента)</w:t>
      </w:r>
    </w:p>
    <w:p w14:paraId="1FE7A8EA" w14:textId="77777777" w:rsidR="009B0477" w:rsidRPr="00AF6487" w:rsidRDefault="009B0477" w:rsidP="00A61B27">
      <w:pPr>
        <w:spacing w:before="120" w:after="200" w:line="276" w:lineRule="auto"/>
        <w:jc w:val="both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547EA4F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Настоящим, </w:t>
      </w:r>
      <w:r w:rsidRPr="00AF6487">
        <w:rPr>
          <w:sz w:val="24"/>
          <w:szCs w:val="24"/>
        </w:rPr>
        <w:t>____________________________________________________________________,</w:t>
      </w:r>
    </w:p>
    <w:p w14:paraId="02F4A641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E9ABF03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Адрес местонахождения (юридический адрес): _________________________________________,</w:t>
      </w:r>
    </w:p>
    <w:p w14:paraId="119EC72A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Фактический адрес: ________________________________________________________________,</w:t>
      </w:r>
    </w:p>
    <w:p w14:paraId="134B3E0C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Свидетельство о регистрации: ________________________________________________________</w:t>
      </w:r>
    </w:p>
    <w:p w14:paraId="48981725" w14:textId="77777777" w:rsidR="009B0477" w:rsidRPr="00AF6487" w:rsidRDefault="009B0477" w:rsidP="00A61B27">
      <w:pPr>
        <w:spacing w:line="276" w:lineRule="auto"/>
        <w:ind w:left="1416" w:firstLine="708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0DBCB68B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__________, </w:t>
      </w:r>
      <w:bookmarkStart w:id="37" w:name="ТекстовоеПоле17"/>
      <w:r w:rsidRPr="00AF6487">
        <w:rPr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адрес местонахождения: Российская Федерация, 117152, г. Москва, Загородное шоссе, д. 1"/>
            </w:textInput>
          </w:ffData>
        </w:fldChar>
      </w:r>
      <w:r w:rsidRPr="00AF6487">
        <w:rPr>
          <w:sz w:val="24"/>
          <w:szCs w:val="24"/>
        </w:rPr>
        <w:instrText xml:space="preserve"> FORMTEXT </w:instrText>
      </w:r>
      <w:r w:rsidRPr="00AF6487">
        <w:rPr>
          <w:sz w:val="24"/>
          <w:szCs w:val="24"/>
        </w:rPr>
      </w:r>
      <w:r w:rsidRPr="00AF6487">
        <w:rPr>
          <w:sz w:val="24"/>
          <w:szCs w:val="24"/>
        </w:rPr>
        <w:fldChar w:fldCharType="separate"/>
      </w:r>
      <w:r w:rsidRPr="00AF6487">
        <w:rPr>
          <w:noProof/>
          <w:sz w:val="24"/>
          <w:szCs w:val="24"/>
        </w:rPr>
        <w:t>адрес местонахождения: Российская Федерация, 117152, г. Москва, Загородное шоссе, д. 1</w:t>
      </w:r>
      <w:r w:rsidRPr="00AF6487">
        <w:rPr>
          <w:sz w:val="24"/>
          <w:szCs w:val="24"/>
        </w:rPr>
        <w:fldChar w:fldCharType="end"/>
      </w:r>
      <w:bookmarkEnd w:id="37"/>
      <w:r w:rsidRPr="00AF6487">
        <w:rPr>
          <w:i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1BB3ACA5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AF6487">
        <w:rPr>
          <w:sz w:val="24"/>
          <w:szCs w:val="24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56F2E79E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FAC82A6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данных.</w:t>
      </w:r>
    </w:p>
    <w:p w14:paraId="581CE382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6750DDD2" w14:textId="77777777" w:rsidR="009B0477" w:rsidRPr="00AF6487" w:rsidRDefault="009B0477" w:rsidP="00A61B27">
      <w:pPr>
        <w:spacing w:after="20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«___»____________ 202___ г.   _______________ (_________________________________)</w:t>
      </w:r>
    </w:p>
    <w:p w14:paraId="245ABB33" w14:textId="424F6705" w:rsidR="009B0477" w:rsidRPr="00AF6487" w:rsidRDefault="009B0477" w:rsidP="009B0477">
      <w:pPr>
        <w:spacing w:after="200" w:line="276" w:lineRule="auto"/>
        <w:rPr>
          <w:sz w:val="24"/>
          <w:szCs w:val="24"/>
        </w:rPr>
      </w:pPr>
    </w:p>
    <w:p w14:paraId="47CC5B4F" w14:textId="77777777" w:rsidR="009B0477" w:rsidRPr="00AF6487" w:rsidRDefault="009B0477" w:rsidP="009B0477">
      <w:pPr>
        <w:pBdr>
          <w:bottom w:val="single" w:sz="12" w:space="1" w:color="auto"/>
        </w:pBdr>
        <w:spacing w:line="276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    М.П.                                            (подпись)                       Должность, ФИО</w:t>
      </w:r>
    </w:p>
    <w:p w14:paraId="05D7BFFE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</w:p>
    <w:p w14:paraId="40ED2207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B0477" w:rsidRPr="00AF6487" w14:paraId="7E78C143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43F4D9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6B8FAA82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018D409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22F33147" w14:textId="512FD0D4" w:rsidR="009B0477" w:rsidRPr="00AF6487" w:rsidRDefault="00EB6BC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b/>
                <w:bCs/>
                <w:sz w:val="24"/>
                <w:szCs w:val="24"/>
              </w:rPr>
              <w:t>И.О. Фамилия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6B63D8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62FCA7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883996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3BA05B9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1E63D32" w14:textId="1DA87570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EB6BC7">
              <w:rPr>
                <w:b/>
                <w:bCs/>
                <w:sz w:val="24"/>
                <w:szCs w:val="24"/>
              </w:rPr>
              <w:t xml:space="preserve"> И.О. Фамилия</w:t>
            </w:r>
            <w:r w:rsidR="00EB6BC7" w:rsidRPr="00AF6487" w:rsidDel="00EB6BC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48C6676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м.п.</w:t>
            </w:r>
          </w:p>
        </w:tc>
      </w:tr>
    </w:tbl>
    <w:p w14:paraId="799B1D0D" w14:textId="77777777" w:rsidR="009B0477" w:rsidRDefault="009B0477" w:rsidP="009B0477">
      <w:pPr>
        <w:rPr>
          <w:sz w:val="24"/>
          <w:szCs w:val="24"/>
        </w:rPr>
      </w:pPr>
    </w:p>
    <w:p w14:paraId="460E2F43" w14:textId="7E264CCD" w:rsidR="006C3574" w:rsidRDefault="006C3574" w:rsidP="00EF53A8">
      <w:pPr>
        <w:tabs>
          <w:tab w:val="center" w:pos="5103"/>
        </w:tabs>
        <w:rPr>
          <w:sz w:val="22"/>
          <w:szCs w:val="22"/>
        </w:rPr>
      </w:pPr>
    </w:p>
    <w:p w14:paraId="7B90EA77" w14:textId="77777777" w:rsidR="006C3574" w:rsidRPr="006C3574" w:rsidRDefault="006C3574" w:rsidP="003A1808">
      <w:pPr>
        <w:rPr>
          <w:sz w:val="22"/>
          <w:szCs w:val="22"/>
        </w:rPr>
      </w:pPr>
    </w:p>
    <w:p w14:paraId="1CEC37F1" w14:textId="77777777" w:rsidR="006C3574" w:rsidRPr="006C3574" w:rsidRDefault="006C3574" w:rsidP="003A1808">
      <w:pPr>
        <w:rPr>
          <w:sz w:val="22"/>
          <w:szCs w:val="22"/>
        </w:rPr>
      </w:pPr>
    </w:p>
    <w:p w14:paraId="5E8B9E16" w14:textId="77777777" w:rsidR="006C3574" w:rsidRPr="006C3574" w:rsidRDefault="006C3574" w:rsidP="003A1808">
      <w:pPr>
        <w:rPr>
          <w:sz w:val="22"/>
          <w:szCs w:val="22"/>
        </w:rPr>
      </w:pPr>
    </w:p>
    <w:p w14:paraId="06FCA9E2" w14:textId="77777777" w:rsidR="006C3574" w:rsidRPr="006C3574" w:rsidRDefault="006C3574" w:rsidP="003A1808">
      <w:pPr>
        <w:rPr>
          <w:sz w:val="22"/>
          <w:szCs w:val="22"/>
        </w:rPr>
      </w:pPr>
    </w:p>
    <w:p w14:paraId="0171552A" w14:textId="77777777" w:rsidR="006C3574" w:rsidRPr="006C3574" w:rsidRDefault="006C3574" w:rsidP="003A1808">
      <w:pPr>
        <w:rPr>
          <w:sz w:val="22"/>
          <w:szCs w:val="22"/>
        </w:rPr>
      </w:pPr>
    </w:p>
    <w:p w14:paraId="7C26B977" w14:textId="77777777" w:rsidR="006C3574" w:rsidRPr="003A1808" w:rsidRDefault="006C3574" w:rsidP="003A1808">
      <w:pPr>
        <w:rPr>
          <w:sz w:val="22"/>
          <w:szCs w:val="22"/>
        </w:rPr>
      </w:pPr>
    </w:p>
    <w:p w14:paraId="21415232" w14:textId="77777777" w:rsidR="006C3574" w:rsidRPr="003A1808" w:rsidRDefault="006C3574" w:rsidP="003A1808">
      <w:pPr>
        <w:rPr>
          <w:sz w:val="22"/>
          <w:szCs w:val="22"/>
        </w:rPr>
      </w:pPr>
    </w:p>
    <w:p w14:paraId="7449D79C" w14:textId="77777777" w:rsidR="006C3574" w:rsidRPr="003A1808" w:rsidRDefault="006C3574" w:rsidP="003A1808">
      <w:pPr>
        <w:rPr>
          <w:sz w:val="22"/>
          <w:szCs w:val="22"/>
        </w:rPr>
      </w:pPr>
    </w:p>
    <w:p w14:paraId="1718209C" w14:textId="77777777" w:rsidR="006C3574" w:rsidRPr="003A1808" w:rsidRDefault="006C3574" w:rsidP="003A1808">
      <w:pPr>
        <w:rPr>
          <w:sz w:val="22"/>
          <w:szCs w:val="22"/>
        </w:rPr>
      </w:pPr>
    </w:p>
    <w:p w14:paraId="24DEFA28" w14:textId="77777777" w:rsidR="006C3574" w:rsidRPr="003A1808" w:rsidRDefault="006C3574" w:rsidP="003A1808">
      <w:pPr>
        <w:rPr>
          <w:sz w:val="22"/>
          <w:szCs w:val="22"/>
        </w:rPr>
      </w:pPr>
    </w:p>
    <w:p w14:paraId="5437B53A" w14:textId="77777777" w:rsidR="006C3574" w:rsidRPr="003A1808" w:rsidRDefault="006C3574" w:rsidP="003A1808">
      <w:pPr>
        <w:rPr>
          <w:sz w:val="22"/>
          <w:szCs w:val="22"/>
        </w:rPr>
      </w:pPr>
    </w:p>
    <w:p w14:paraId="1E5D4A90" w14:textId="783052BA" w:rsidR="006C3574" w:rsidRDefault="006C3574" w:rsidP="006C3574">
      <w:pPr>
        <w:rPr>
          <w:sz w:val="22"/>
          <w:szCs w:val="22"/>
        </w:rPr>
      </w:pPr>
    </w:p>
    <w:p w14:paraId="70E28F8C" w14:textId="3EA9CFF1" w:rsidR="006C3574" w:rsidRDefault="006C3574" w:rsidP="006C3574">
      <w:pPr>
        <w:rPr>
          <w:sz w:val="22"/>
          <w:szCs w:val="22"/>
        </w:rPr>
      </w:pPr>
    </w:p>
    <w:p w14:paraId="139B218D" w14:textId="77777777" w:rsidR="00827237" w:rsidRDefault="00827237" w:rsidP="003A1808">
      <w:pPr>
        <w:rPr>
          <w:sz w:val="22"/>
          <w:szCs w:val="22"/>
        </w:rPr>
      </w:pPr>
    </w:p>
    <w:p w14:paraId="0ECACA54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14C0AF71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3F173AFF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4C56E12C" w14:textId="6B30CFA9" w:rsidR="006C3574" w:rsidRPr="006C3574" w:rsidRDefault="006C3574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 w:val="24"/>
          <w:szCs w:val="24"/>
        </w:rPr>
      </w:pPr>
      <w:r w:rsidRPr="00801841">
        <w:rPr>
          <w:rStyle w:val="FontStyle53"/>
          <w:caps/>
          <w:sz w:val="24"/>
          <w:szCs w:val="24"/>
          <w:lang w:eastAsia="x-none"/>
        </w:rPr>
        <w:lastRenderedPageBreak/>
        <w:t xml:space="preserve">Приложение </w:t>
      </w:r>
      <w:r>
        <w:rPr>
          <w:szCs w:val="24"/>
        </w:rPr>
        <w:t>1</w:t>
      </w:r>
    </w:p>
    <w:p w14:paraId="3C09277B" w14:textId="4D9D8AD5" w:rsidR="006C3574" w:rsidRPr="00801841" w:rsidRDefault="006C3574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 xml:space="preserve">к Приложению </w:t>
      </w:r>
      <w:r>
        <w:rPr>
          <w:szCs w:val="24"/>
        </w:rPr>
        <w:t>3</w:t>
      </w:r>
      <w:r w:rsidRPr="00801841">
        <w:rPr>
          <w:szCs w:val="24"/>
        </w:rPr>
        <w:t xml:space="preserve"> «Требования по ПБОТОС»</w:t>
      </w:r>
    </w:p>
    <w:p w14:paraId="463C7300" w14:textId="77777777" w:rsidR="006C3574" w:rsidRPr="00801841" w:rsidRDefault="006C3574" w:rsidP="006C3574">
      <w:pPr>
        <w:spacing w:line="240" w:lineRule="atLeast"/>
        <w:ind w:left="3540"/>
        <w:jc w:val="right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14:paraId="18148E42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67A249D9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57F7FBCC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5F83A583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  <w:r>
        <w:rPr>
          <w:rStyle w:val="FontStyle53"/>
          <w:caps/>
          <w:szCs w:val="24"/>
          <w:lang w:eastAsia="x-none"/>
        </w:rPr>
        <w:t>Перечень ЛНд в области пботос</w:t>
      </w:r>
    </w:p>
    <w:p w14:paraId="58717BB7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C3574" w:rsidRPr="001A3C83" w14:paraId="5C3F6FC1" w14:textId="77777777" w:rsidTr="00E94A07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3EF41" w14:textId="77777777" w:rsidR="006C3574" w:rsidRPr="001A3C83" w:rsidRDefault="006C3574" w:rsidP="00E94A07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1E46EF" w14:textId="77777777" w:rsidR="006C3574" w:rsidRPr="001A3C83" w:rsidRDefault="006C3574" w:rsidP="00E94A07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94331D" w14:textId="77777777" w:rsidR="006C3574" w:rsidRPr="001A3C83" w:rsidRDefault="006C3574" w:rsidP="00E94A07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79B5C7" w14:textId="77777777" w:rsidR="006C3574" w:rsidRPr="001A3C83" w:rsidRDefault="006C3574" w:rsidP="00E94A07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6C3574" w:rsidRPr="001A3C83" w14:paraId="2F21E45D" w14:textId="77777777" w:rsidTr="00E94A07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1E80" w14:textId="77777777" w:rsidR="006C3574" w:rsidRDefault="006C3574" w:rsidP="00E94A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14:paraId="4131D0BE" w14:textId="77777777" w:rsidR="006C3574" w:rsidRPr="00743537" w:rsidRDefault="006C3574" w:rsidP="00E94A07">
            <w:pPr>
              <w:jc w:val="center"/>
              <w:rPr>
                <w:b/>
                <w:szCs w:val="24"/>
                <w:lang w:eastAsia="ru-RU"/>
              </w:rPr>
            </w:pPr>
            <w:r w:rsidRPr="00743537">
              <w:rPr>
                <w:b/>
                <w:szCs w:val="24"/>
                <w:lang w:eastAsia="ru-RU"/>
              </w:rPr>
              <w:t xml:space="preserve">Перечень ЛНД </w:t>
            </w:r>
            <w:r>
              <w:rPr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b/>
                <w:szCs w:val="24"/>
                <w:lang w:eastAsia="ru-RU"/>
              </w:rPr>
              <w:t xml:space="preserve"> работ</w:t>
            </w:r>
            <w:r>
              <w:rPr>
                <w:b/>
                <w:szCs w:val="24"/>
                <w:lang w:eastAsia="ru-RU"/>
              </w:rPr>
              <w:t xml:space="preserve"> / услуг </w:t>
            </w:r>
            <w:r>
              <w:rPr>
                <w:b/>
                <w:szCs w:val="24"/>
                <w:lang w:val="en-US" w:eastAsia="ru-RU"/>
              </w:rPr>
              <w:t>II</w:t>
            </w:r>
            <w:r w:rsidRPr="009F7216">
              <w:rPr>
                <w:b/>
                <w:szCs w:val="24"/>
                <w:lang w:eastAsia="ru-RU"/>
              </w:rPr>
              <w:t xml:space="preserve"> </w:t>
            </w:r>
            <w:r>
              <w:rPr>
                <w:b/>
                <w:szCs w:val="24"/>
                <w:lang w:eastAsia="ru-RU"/>
              </w:rPr>
              <w:t>категории</w:t>
            </w:r>
          </w:p>
        </w:tc>
      </w:tr>
      <w:tr w:rsidR="006C3574" w:rsidRPr="001A3C83" w14:paraId="5D737EFF" w14:textId="77777777" w:rsidTr="00E94A07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875F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B36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95F9" w14:textId="77777777" w:rsidR="006C3574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П-11</w:t>
            </w:r>
          </w:p>
          <w:p w14:paraId="43F64381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81BB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10.12.2018 </w:t>
            </w:r>
          </w:p>
          <w:p w14:paraId="64E5C2EA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788</w:t>
            </w:r>
          </w:p>
        </w:tc>
      </w:tr>
      <w:tr w:rsidR="006C3574" w:rsidRPr="001A3C83" w14:paraId="22652886" w14:textId="77777777" w:rsidTr="00E94A07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DD5F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4C18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129B" w14:textId="77777777" w:rsidR="006C3574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С-0009</w:t>
            </w:r>
          </w:p>
          <w:p w14:paraId="42028EA3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E43E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16.10.2018 </w:t>
            </w:r>
          </w:p>
          <w:p w14:paraId="2A0F2758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647</w:t>
            </w:r>
          </w:p>
        </w:tc>
      </w:tr>
      <w:tr w:rsidR="006C3574" w:rsidRPr="001A3C83" w14:paraId="5FFE9BFF" w14:textId="77777777" w:rsidTr="00E94A07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501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0055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A64" w14:textId="77777777" w:rsidR="006C3574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С-0431</w:t>
            </w:r>
          </w:p>
          <w:p w14:paraId="1789BC2E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FFFD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26.12.2018 </w:t>
            </w:r>
          </w:p>
          <w:p w14:paraId="4CDD4721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881</w:t>
            </w:r>
          </w:p>
        </w:tc>
      </w:tr>
      <w:tr w:rsidR="006C3574" w:rsidRPr="001A3C83" w14:paraId="6397947D" w14:textId="77777777" w:rsidTr="00E94A07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6BC4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07C9" w14:textId="77777777" w:rsidR="006C3574" w:rsidRPr="001A3C83" w:rsidRDefault="006C3574" w:rsidP="00E94A07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6BBB" w14:textId="77777777" w:rsidR="006C3574" w:rsidRPr="00381B24" w:rsidRDefault="006C3574" w:rsidP="00E94A07">
            <w:pPr>
              <w:rPr>
                <w:szCs w:val="24"/>
                <w:lang w:eastAsia="ru-RU"/>
              </w:rPr>
            </w:pPr>
            <w:r w:rsidRPr="00381B24">
              <w:rPr>
                <w:szCs w:val="24"/>
                <w:lang w:eastAsia="ru-RU"/>
              </w:rPr>
              <w:t>№ П3-05 Р-0389</w:t>
            </w:r>
          </w:p>
          <w:p w14:paraId="5BB6CA3C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4FD1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31.12.2014 </w:t>
            </w:r>
          </w:p>
          <w:p w14:paraId="5EF7CD9B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762</w:t>
            </w:r>
            <w:r w:rsidRPr="00697862">
              <w:rPr>
                <w:szCs w:val="24"/>
                <w:lang w:eastAsia="ru-RU"/>
              </w:rPr>
              <w:t xml:space="preserve"> </w:t>
            </w:r>
          </w:p>
        </w:tc>
      </w:tr>
      <w:tr w:rsidR="006C3574" w:rsidRPr="001A3C83" w14:paraId="2EEDADFD" w14:textId="77777777" w:rsidTr="00E94A0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6FCD" w14:textId="77777777" w:rsidR="006C3574" w:rsidRPr="00801841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F6FF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6137" w14:textId="77777777" w:rsidR="006C3574" w:rsidRPr="00C909B1" w:rsidRDefault="006C3574" w:rsidP="00E94A07">
            <w:pPr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Р-0881</w:t>
            </w:r>
          </w:p>
          <w:p w14:paraId="3A2B46E2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2604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26.12.2019 </w:t>
            </w:r>
          </w:p>
          <w:p w14:paraId="42FE4018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851</w:t>
            </w:r>
          </w:p>
        </w:tc>
      </w:tr>
      <w:tr w:rsidR="006C3574" w:rsidRPr="001A3C83" w14:paraId="594DCE36" w14:textId="77777777" w:rsidTr="00E94A07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9182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16D2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szCs w:val="24"/>
                <w:lang w:eastAsia="ru-RU"/>
              </w:rPr>
              <w:t>Ч</w:t>
            </w:r>
            <w:r w:rsidRPr="003932C7">
              <w:rPr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5407" w14:textId="77777777" w:rsidR="006C3574" w:rsidRPr="003932C7" w:rsidRDefault="006C3574" w:rsidP="00E94A07">
            <w:pPr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С-0001</w:t>
            </w:r>
          </w:p>
          <w:p w14:paraId="00474CF0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619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10.01.2012 </w:t>
            </w:r>
          </w:p>
          <w:p w14:paraId="4676DECA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2</w:t>
            </w:r>
          </w:p>
        </w:tc>
      </w:tr>
      <w:tr w:rsidR="006C3574" w:rsidRPr="001A3C83" w14:paraId="1A0700DB" w14:textId="77777777" w:rsidTr="00E94A07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DDDD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1E82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</w:t>
            </w:r>
            <w:r>
              <w:rPr>
                <w:szCs w:val="24"/>
                <w:lang w:eastAsia="ru-RU"/>
              </w:rPr>
              <w:t>П</w:t>
            </w:r>
            <w:r w:rsidRPr="003932C7">
              <w:rPr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360C" w14:textId="77777777" w:rsidR="006C3574" w:rsidRPr="003932C7" w:rsidRDefault="006C3574" w:rsidP="00E94A07">
            <w:pPr>
              <w:rPr>
                <w:szCs w:val="24"/>
                <w:lang w:eastAsia="ru-RU"/>
              </w:rPr>
            </w:pPr>
            <w:bookmarkStart w:id="38" w:name="_Toc182895775"/>
            <w:bookmarkStart w:id="39" w:name="_Toc210634465"/>
            <w:bookmarkStart w:id="40" w:name="_Toc211659331"/>
            <w:bookmarkStart w:id="41" w:name="_Toc211660254"/>
            <w:bookmarkStart w:id="42" w:name="_Toc213835051"/>
            <w:bookmarkStart w:id="43" w:name="_Toc216684597"/>
            <w:bookmarkStart w:id="44" w:name="_Toc217795448"/>
            <w:bookmarkStart w:id="45" w:name="_Toc217970343"/>
            <w:bookmarkStart w:id="46" w:name="_Toc217970622"/>
            <w:bookmarkStart w:id="47" w:name="_Toc278816218"/>
            <w:r w:rsidRPr="003932C7">
              <w:rPr>
                <w:szCs w:val="24"/>
                <w:lang w:eastAsia="ru-RU"/>
              </w:rPr>
              <w:t>№</w:t>
            </w:r>
            <w:bookmarkEnd w:id="38"/>
            <w:r w:rsidRPr="003932C7">
              <w:rPr>
                <w:szCs w:val="24"/>
                <w:lang w:eastAsia="ru-RU"/>
              </w:rPr>
              <w:t xml:space="preserve"> 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r w:rsidRPr="003932C7">
              <w:rPr>
                <w:szCs w:val="24"/>
                <w:lang w:eastAsia="ru-RU"/>
              </w:rPr>
              <w:t>П3-05 Р-0778</w:t>
            </w:r>
          </w:p>
          <w:p w14:paraId="0A313584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C38D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25.12.2019 </w:t>
            </w:r>
          </w:p>
          <w:p w14:paraId="2900AD59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845</w:t>
            </w:r>
          </w:p>
        </w:tc>
      </w:tr>
      <w:tr w:rsidR="006C3574" w:rsidRPr="001A3C83" w14:paraId="3E8C878D" w14:textId="77777777" w:rsidTr="00E94A07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9D04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528E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«Т</w:t>
            </w:r>
            <w:r w:rsidRPr="00A11EC2">
              <w:rPr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02F5" w14:textId="77777777" w:rsidR="006C3574" w:rsidRPr="00A11EC2" w:rsidRDefault="006C3574" w:rsidP="00E94A07">
            <w:pPr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Р-0888</w:t>
            </w:r>
          </w:p>
          <w:p w14:paraId="30861DAA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C020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27.12.2018 </w:t>
            </w:r>
          </w:p>
          <w:p w14:paraId="63D35C6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898</w:t>
            </w:r>
            <w:r w:rsidRPr="00697862">
              <w:rPr>
                <w:szCs w:val="24"/>
                <w:lang w:eastAsia="ru-RU"/>
              </w:rPr>
              <w:t xml:space="preserve"> </w:t>
            </w:r>
          </w:p>
        </w:tc>
      </w:tr>
      <w:tr w:rsidR="006C3574" w:rsidRPr="001A3C83" w14:paraId="400ACBE7" w14:textId="77777777" w:rsidTr="00E94A0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58A" w14:textId="77777777" w:rsidR="006C3574" w:rsidRPr="00D66C96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4664" w14:textId="77777777" w:rsidR="006C3574" w:rsidRPr="00D66C96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3A34" w14:textId="77777777" w:rsidR="006C3574" w:rsidRPr="00D66C96" w:rsidRDefault="006C3574" w:rsidP="00E94A07">
            <w:pPr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П3-05 Р-0540</w:t>
            </w:r>
          </w:p>
          <w:p w14:paraId="7C20A87D" w14:textId="77777777" w:rsidR="006C3574" w:rsidRPr="00D66C96" w:rsidRDefault="006C3574" w:rsidP="00E94A07">
            <w:pPr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CE2E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 xml:space="preserve">Приказ ПАО «НК «Роснефть» от 14.12.2017 </w:t>
            </w:r>
          </w:p>
          <w:p w14:paraId="16AE7D7A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780</w:t>
            </w:r>
          </w:p>
          <w:p w14:paraId="3F105EBA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</w:p>
          <w:p w14:paraId="720EE241" w14:textId="77777777" w:rsidR="006C3574" w:rsidRPr="00D66C96" w:rsidRDefault="006C3574" w:rsidP="00E94A07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574" w:rsidRPr="001A3C83" w14:paraId="7C863380" w14:textId="77777777" w:rsidTr="00E94A07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3328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885B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EA98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С-0390</w:t>
            </w:r>
          </w:p>
          <w:p w14:paraId="22C39366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8326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>от 26.07.2017 № 432</w:t>
            </w:r>
          </w:p>
        </w:tc>
      </w:tr>
      <w:tr w:rsidR="006C3574" w:rsidRPr="001A3C83" w14:paraId="3FF12E51" w14:textId="77777777" w:rsidTr="00E94A07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884" w14:textId="77777777" w:rsidR="006C3574" w:rsidRDefault="006C3574" w:rsidP="00E94A07">
            <w:pPr>
              <w:jc w:val="center"/>
              <w:rPr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14:paraId="20B7A2E7" w14:textId="77777777" w:rsidR="006C3574" w:rsidRPr="009F7216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743537">
              <w:rPr>
                <w:b/>
                <w:szCs w:val="24"/>
                <w:lang w:eastAsia="ru-RU"/>
              </w:rPr>
              <w:t xml:space="preserve">Перечень ЛНД </w:t>
            </w:r>
            <w:r>
              <w:rPr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b/>
                <w:szCs w:val="24"/>
                <w:lang w:eastAsia="ru-RU"/>
              </w:rPr>
              <w:t xml:space="preserve"> </w:t>
            </w:r>
            <w:r>
              <w:rPr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b/>
                <w:szCs w:val="24"/>
                <w:lang w:eastAsia="ru-RU"/>
              </w:rPr>
              <w:t>работ</w:t>
            </w:r>
            <w:r>
              <w:rPr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6C3574" w:rsidRPr="001A3C83" w14:paraId="55BDCBA5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AE52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51E9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347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П-11</w:t>
            </w:r>
          </w:p>
          <w:p w14:paraId="764F2E8B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7ED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10.12.2018 </w:t>
            </w:r>
          </w:p>
          <w:p w14:paraId="2544A6C0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788</w:t>
            </w:r>
          </w:p>
        </w:tc>
      </w:tr>
      <w:tr w:rsidR="006C3574" w:rsidRPr="001A3C83" w14:paraId="182EDFAB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661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32F6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EBB1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С-0009</w:t>
            </w:r>
          </w:p>
          <w:p w14:paraId="76BDEDE4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491F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16.10.2018 </w:t>
            </w:r>
          </w:p>
          <w:p w14:paraId="426E2FDC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647</w:t>
            </w:r>
          </w:p>
        </w:tc>
      </w:tr>
      <w:tr w:rsidR="006C3574" w:rsidRPr="001A3C83" w14:paraId="7AB72FB4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674E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006B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BD9F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С-0431</w:t>
            </w:r>
          </w:p>
          <w:p w14:paraId="3BCE51CE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2BE4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26.12.2018 </w:t>
            </w:r>
          </w:p>
          <w:p w14:paraId="2E11C4C9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881</w:t>
            </w:r>
          </w:p>
        </w:tc>
      </w:tr>
      <w:tr w:rsidR="006C3574" w:rsidRPr="001A3C83" w14:paraId="5F89AF99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AD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E975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E39B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С-0084</w:t>
            </w:r>
          </w:p>
          <w:p w14:paraId="284C6A5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FB20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28.09.2017 № 562</w:t>
            </w:r>
          </w:p>
        </w:tc>
      </w:tr>
      <w:tr w:rsidR="006C3574" w:rsidRPr="001A3C83" w14:paraId="412EFE00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6A88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B71B" w14:textId="77777777" w:rsidR="006C3574" w:rsidRPr="001A3C83" w:rsidRDefault="006C3574" w:rsidP="00E94A07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62A" w14:textId="77777777" w:rsidR="006C3574" w:rsidRPr="00381B2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81B24">
              <w:rPr>
                <w:szCs w:val="24"/>
                <w:lang w:eastAsia="ru-RU"/>
              </w:rPr>
              <w:t>№ П3-05 Р-0389</w:t>
            </w:r>
          </w:p>
          <w:p w14:paraId="4998BB4E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7535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31.12.2014 </w:t>
            </w:r>
          </w:p>
          <w:p w14:paraId="26DB2BE0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762</w:t>
            </w:r>
          </w:p>
        </w:tc>
      </w:tr>
      <w:tr w:rsidR="006C3574" w:rsidRPr="001A3C83" w14:paraId="06145E72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6B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C0E1" w14:textId="77777777" w:rsidR="006C3574" w:rsidRPr="001A3C83" w:rsidRDefault="006C3574" w:rsidP="00E94A07">
            <w:pPr>
              <w:spacing w:before="1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55A0" w14:textId="77777777" w:rsidR="006C3574" w:rsidRPr="0034720A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4720A">
              <w:rPr>
                <w:szCs w:val="24"/>
                <w:lang w:eastAsia="ru-RU"/>
              </w:rPr>
              <w:t>№ П3-05 С-0102</w:t>
            </w:r>
          </w:p>
          <w:p w14:paraId="16CEA57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342D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>от 16.04.2012 № 220</w:t>
            </w:r>
          </w:p>
        </w:tc>
      </w:tr>
      <w:tr w:rsidR="006C3574" w:rsidRPr="001A3C83" w14:paraId="692ED6A7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E273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7</w:t>
            </w:r>
          </w:p>
        </w:tc>
        <w:bookmarkStart w:id="48" w:name="_Toc220493208"/>
        <w:bookmarkStart w:id="49" w:name="_Toc231571084"/>
        <w:bookmarkStart w:id="50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F8" w14:textId="77777777" w:rsidR="006C3574" w:rsidRPr="001A3C83" w:rsidRDefault="006C3574" w:rsidP="00E94A07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48"/>
            <w:bookmarkEnd w:id="49"/>
            <w:bookmarkEnd w:id="50"/>
            <w:r w:rsidRPr="0034720A">
              <w:rPr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C809" w14:textId="77777777" w:rsidR="006C3574" w:rsidRPr="0034720A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4720A">
              <w:rPr>
                <w:szCs w:val="24"/>
                <w:lang w:eastAsia="ru-RU"/>
              </w:rPr>
              <w:t>№ П3-05 С-0119</w:t>
            </w:r>
          </w:p>
          <w:p w14:paraId="2B97046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6BB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22.06.2011 </w:t>
            </w:r>
          </w:p>
          <w:p w14:paraId="4E81EB5B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319</w:t>
            </w:r>
          </w:p>
        </w:tc>
      </w:tr>
      <w:tr w:rsidR="006C3574" w:rsidRPr="001A3C83" w14:paraId="39F38910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A148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0E1C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48E7" w14:textId="77777777" w:rsidR="006C3574" w:rsidRPr="00C909B1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Р-0881</w:t>
            </w:r>
          </w:p>
          <w:p w14:paraId="09D47BCC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E53A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26.12.2019 </w:t>
            </w:r>
          </w:p>
          <w:p w14:paraId="3F6FAAAD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851</w:t>
            </w:r>
          </w:p>
        </w:tc>
      </w:tr>
      <w:tr w:rsidR="006C3574" w:rsidRPr="001A3C83" w14:paraId="4169F454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F8F6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9</w:t>
            </w:r>
          </w:p>
        </w:tc>
        <w:bookmarkStart w:id="51" w:name="_Toc195958399"/>
        <w:bookmarkStart w:id="52" w:name="_Toc195958944"/>
        <w:bookmarkStart w:id="53" w:name="_Toc196805373"/>
        <w:bookmarkStart w:id="54" w:name="_Toc203462390"/>
        <w:bookmarkStart w:id="55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E084" w14:textId="77777777" w:rsidR="006C3574" w:rsidRPr="001A3C83" w:rsidRDefault="006C3574" w:rsidP="00E94A07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51"/>
            <w:bookmarkEnd w:id="52"/>
            <w:bookmarkEnd w:id="53"/>
            <w:r w:rsidRPr="00C909B1">
              <w:rPr>
                <w:szCs w:val="24"/>
                <w:lang w:eastAsia="ru-RU"/>
              </w:rPr>
              <w:t xml:space="preserve"> труда</w:t>
            </w:r>
            <w:bookmarkEnd w:id="54"/>
            <w:bookmarkEnd w:id="55"/>
            <w:r w:rsidRPr="00C909B1">
              <w:rPr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F80D" w14:textId="77777777" w:rsidR="006C3574" w:rsidRPr="00C909B1" w:rsidRDefault="006C3574" w:rsidP="00E94A07">
            <w:pPr>
              <w:jc w:val="center"/>
              <w:rPr>
                <w:szCs w:val="24"/>
                <w:lang w:eastAsia="ru-RU"/>
              </w:rPr>
            </w:pPr>
            <w:bookmarkStart w:id="56" w:name="_Toc112130732"/>
            <w:bookmarkStart w:id="57" w:name="_Toc112130792"/>
            <w:bookmarkStart w:id="58" w:name="_Toc112130865"/>
            <w:bookmarkStart w:id="59" w:name="_Toc112479487"/>
            <w:bookmarkStart w:id="60" w:name="_Toc115255448"/>
            <w:bookmarkStart w:id="61" w:name="_Toc115260099"/>
            <w:bookmarkStart w:id="62" w:name="_Toc115579492"/>
            <w:bookmarkStart w:id="63" w:name="_Toc123042633"/>
            <w:bookmarkStart w:id="64" w:name="_Toc129422758"/>
            <w:bookmarkStart w:id="65" w:name="_Toc196805374"/>
            <w:bookmarkStart w:id="66" w:name="_Toc203462391"/>
            <w:bookmarkStart w:id="67" w:name="_Toc129493257"/>
            <w:bookmarkStart w:id="68" w:name="_Toc129498263"/>
            <w:bookmarkStart w:id="69" w:name="_Toc129498369"/>
            <w:bookmarkStart w:id="70" w:name="_Toc132192387"/>
            <w:bookmarkStart w:id="71" w:name="_Toc132192847"/>
            <w:bookmarkStart w:id="72" w:name="_Toc132193203"/>
            <w:bookmarkStart w:id="73" w:name="_Toc190514378"/>
            <w:bookmarkStart w:id="74" w:name="_Toc195958400"/>
            <w:bookmarkStart w:id="75" w:name="_Toc195958945"/>
            <w:bookmarkStart w:id="76" w:name="_Toc203463911"/>
            <w:r w:rsidRPr="00C909B1">
              <w:rPr>
                <w:szCs w:val="24"/>
                <w:lang w:eastAsia="ru-RU"/>
              </w:rPr>
              <w:t>№</w:t>
            </w:r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r w:rsidRPr="00C909B1">
              <w:rPr>
                <w:szCs w:val="24"/>
                <w:lang w:eastAsia="ru-RU"/>
              </w:rPr>
              <w:t xml:space="preserve"> </w:t>
            </w:r>
            <w:bookmarkStart w:id="77" w:name="OLE_LINK13"/>
            <w:bookmarkStart w:id="78" w:name="OLE_LINK14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r w:rsidRPr="00C909B1">
              <w:rPr>
                <w:szCs w:val="24"/>
                <w:lang w:eastAsia="ru-RU"/>
              </w:rPr>
              <w:t>П3-05 С-0081</w:t>
            </w:r>
          </w:p>
          <w:bookmarkEnd w:id="77"/>
          <w:bookmarkEnd w:id="78"/>
          <w:p w14:paraId="7B49EB3A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0E79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03.11.2011 </w:t>
            </w:r>
          </w:p>
          <w:p w14:paraId="5E822247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612</w:t>
            </w:r>
          </w:p>
        </w:tc>
      </w:tr>
      <w:tr w:rsidR="006C3574" w:rsidRPr="001A3C83" w14:paraId="70A0711D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21FF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E131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FF6D" w14:textId="77777777" w:rsidR="006C3574" w:rsidRPr="00C909B1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Р-0061</w:t>
            </w:r>
          </w:p>
          <w:p w14:paraId="7D61BE47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A726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28.01.2014 </w:t>
            </w:r>
          </w:p>
          <w:p w14:paraId="5192324C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30</w:t>
            </w:r>
          </w:p>
        </w:tc>
      </w:tr>
      <w:tr w:rsidR="006C3574" w:rsidRPr="001A3C83" w14:paraId="56D18CE6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47C4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0923" w14:textId="77777777" w:rsidR="006C3574" w:rsidRPr="001A3C83" w:rsidRDefault="006C3574" w:rsidP="00E94A07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62E0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Р-0354</w:t>
            </w:r>
          </w:p>
          <w:p w14:paraId="521AF913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359A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11.04.2011 </w:t>
            </w:r>
          </w:p>
          <w:p w14:paraId="6E5F3DC4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196</w:t>
            </w:r>
          </w:p>
        </w:tc>
      </w:tr>
      <w:tr w:rsidR="006C3574" w:rsidRPr="001A3C83" w14:paraId="10F9BD7B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47C5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1FD7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5BB0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Р-1943</w:t>
            </w:r>
          </w:p>
          <w:p w14:paraId="61454DF2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230B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02.12.2019 </w:t>
            </w:r>
          </w:p>
          <w:p w14:paraId="44692693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717</w:t>
            </w:r>
          </w:p>
        </w:tc>
      </w:tr>
      <w:tr w:rsidR="006C3574" w:rsidRPr="001A3C83" w14:paraId="0E2206E3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D69F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81C7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szCs w:val="24"/>
                <w:lang w:eastAsia="ru-RU"/>
              </w:rPr>
              <w:t>Ч</w:t>
            </w:r>
            <w:r w:rsidRPr="003932C7">
              <w:rPr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9E57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С-0001</w:t>
            </w:r>
          </w:p>
          <w:p w14:paraId="33CE2A6D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1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10.01.2012 </w:t>
            </w:r>
          </w:p>
          <w:p w14:paraId="7F3422A5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2</w:t>
            </w:r>
          </w:p>
        </w:tc>
      </w:tr>
      <w:tr w:rsidR="006C3574" w:rsidRPr="001A3C83" w14:paraId="16C6305D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D827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3805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</w:t>
            </w:r>
            <w:r>
              <w:rPr>
                <w:szCs w:val="24"/>
                <w:lang w:eastAsia="ru-RU"/>
              </w:rPr>
              <w:t>П</w:t>
            </w:r>
            <w:r w:rsidRPr="003932C7">
              <w:rPr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E837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Р-0778</w:t>
            </w:r>
          </w:p>
          <w:p w14:paraId="60C55BFF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338F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25.12.2019 </w:t>
            </w:r>
          </w:p>
          <w:p w14:paraId="2831BA56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845</w:t>
            </w:r>
          </w:p>
        </w:tc>
      </w:tr>
      <w:tr w:rsidR="006C3574" w:rsidRPr="001A3C83" w14:paraId="2199D310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1F53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8E30" w14:textId="77777777" w:rsidR="006C3574" w:rsidRPr="001A3C83" w:rsidRDefault="006C3574" w:rsidP="00E94A07">
            <w:pPr>
              <w:spacing w:before="120"/>
              <w:ind w:right="121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BBE1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С-0257</w:t>
            </w:r>
          </w:p>
          <w:p w14:paraId="499364B4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2F8C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23.12.2014 </w:t>
            </w:r>
          </w:p>
          <w:p w14:paraId="14ABE5C1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666</w:t>
            </w:r>
          </w:p>
        </w:tc>
      </w:tr>
      <w:tr w:rsidR="006C3574" w:rsidRPr="001A3C83" w14:paraId="3A722D41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DE43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74D4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«Система обе</w:t>
            </w:r>
            <w:r>
              <w:rPr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9D3E" w14:textId="77777777" w:rsidR="006C3574" w:rsidRPr="003932C7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Р-0809</w:t>
            </w:r>
          </w:p>
          <w:p w14:paraId="52F01E27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94B5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27.12.2016 </w:t>
            </w:r>
          </w:p>
          <w:p w14:paraId="7D72DC16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820</w:t>
            </w:r>
          </w:p>
        </w:tc>
      </w:tr>
      <w:tr w:rsidR="006C3574" w:rsidRPr="001A3C83" w14:paraId="08572CD3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FACB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11F8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szCs w:val="24"/>
                <w:lang w:eastAsia="ru-RU"/>
              </w:rPr>
              <w:t xml:space="preserve">Положение Компании </w:t>
            </w:r>
            <w:r>
              <w:rPr>
                <w:szCs w:val="24"/>
                <w:lang w:eastAsia="ru-RU"/>
              </w:rPr>
              <w:t>«С</w:t>
            </w:r>
            <w:r w:rsidRPr="00A11EC2">
              <w:rPr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10DC" w14:textId="77777777" w:rsidR="006C3574" w:rsidRPr="00A11EC2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Р-0853</w:t>
            </w:r>
          </w:p>
          <w:p w14:paraId="5701C9D9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6278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13.03.2017 </w:t>
            </w:r>
          </w:p>
          <w:p w14:paraId="4F33913A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138</w:t>
            </w:r>
          </w:p>
        </w:tc>
      </w:tr>
      <w:tr w:rsidR="006C3574" w:rsidRPr="001A3C83" w14:paraId="53CE71B7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4A76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3FFF" w14:textId="77777777" w:rsidR="006C3574" w:rsidRPr="001A3C83" w:rsidRDefault="006C3574" w:rsidP="00E94A07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«С</w:t>
            </w:r>
            <w:r w:rsidRPr="00A11EC2">
              <w:rPr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FD24" w14:textId="77777777" w:rsidR="006C3574" w:rsidRPr="00A11EC2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Р-0877</w:t>
            </w:r>
          </w:p>
          <w:p w14:paraId="7BAB304E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258E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13.03.2017 </w:t>
            </w:r>
          </w:p>
          <w:p w14:paraId="69D2B74A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133</w:t>
            </w:r>
          </w:p>
        </w:tc>
      </w:tr>
      <w:tr w:rsidR="006C3574" w:rsidRPr="001A3C83" w14:paraId="5F83246E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5F89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CD61" w14:textId="77777777" w:rsidR="006C3574" w:rsidRPr="001A3C83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«Т</w:t>
            </w:r>
            <w:r w:rsidRPr="00A11EC2">
              <w:rPr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EE6F" w14:textId="77777777" w:rsidR="006C3574" w:rsidRPr="00A11EC2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Р-0888</w:t>
            </w:r>
          </w:p>
          <w:p w14:paraId="5714FD40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3CA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27.12.2018 </w:t>
            </w:r>
          </w:p>
          <w:p w14:paraId="6C1AE9AB" w14:textId="77777777" w:rsidR="006C3574" w:rsidRPr="001A3C83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898</w:t>
            </w:r>
          </w:p>
        </w:tc>
      </w:tr>
      <w:tr w:rsidR="006C3574" w:rsidRPr="001A3C83" w14:paraId="2DC82370" w14:textId="77777777" w:rsidTr="00E94A07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6B99" w14:textId="77777777" w:rsidR="006C3574" w:rsidRDefault="006C3574" w:rsidP="00E94A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AC0A" w14:textId="77777777" w:rsidR="006C3574" w:rsidRPr="00D66C96" w:rsidRDefault="006C3574" w:rsidP="00E94A07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76E13">
              <w:rPr>
                <w:szCs w:val="24"/>
              </w:rPr>
            </w:r>
            <w:r w:rsidR="00676E1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E535" w14:textId="77777777" w:rsidR="006C3574" w:rsidRPr="00D66C96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П3-05 Р-0540</w:t>
            </w:r>
          </w:p>
          <w:p w14:paraId="2972F98C" w14:textId="77777777" w:rsidR="006C3574" w:rsidRPr="00D66C96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3ACA" w14:textId="77777777" w:rsidR="006C3574" w:rsidRPr="00D66C96" w:rsidRDefault="006C3574" w:rsidP="00E94A07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6C3574" w:rsidRPr="00A83D5E" w14:paraId="00AC147C" w14:textId="77777777" w:rsidTr="00E94A07">
        <w:trPr>
          <w:trHeight w:val="377"/>
        </w:trPr>
        <w:tc>
          <w:tcPr>
            <w:tcW w:w="4793" w:type="dxa"/>
          </w:tcPr>
          <w:p w14:paraId="7204412C" w14:textId="68E58C3F" w:rsidR="006C3574" w:rsidRPr="00A83D5E" w:rsidRDefault="006C3574" w:rsidP="00E94A07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"/>
                  </w:textInput>
                </w:ffData>
              </w:fldChar>
            </w:r>
            <w:bookmarkStart w:id="79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Арендодателя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7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14:paraId="28452BBF" w14:textId="1C4054B7" w:rsidR="006C3574" w:rsidRPr="00A83D5E" w:rsidRDefault="006C3574" w:rsidP="00E94A07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"/>
                  </w:textInput>
                </w:ffData>
              </w:fldChar>
            </w:r>
            <w:bookmarkStart w:id="80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Арендатора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81" w:name="ТекстовоеПоле93"/>
      <w:tr w:rsidR="006C3574" w:rsidRPr="00A83D5E" w14:paraId="575D660F" w14:textId="77777777" w:rsidTr="00E94A07">
        <w:trPr>
          <w:trHeight w:val="392"/>
        </w:trPr>
        <w:tc>
          <w:tcPr>
            <w:tcW w:w="4793" w:type="dxa"/>
          </w:tcPr>
          <w:p w14:paraId="649A8135" w14:textId="77777777" w:rsidR="006C3574" w:rsidRPr="00A83D5E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8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2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83" w:name="ТекстовоеПоле101"/>
        <w:tc>
          <w:tcPr>
            <w:tcW w:w="4846" w:type="dxa"/>
          </w:tcPr>
          <w:p w14:paraId="165BB5E2" w14:textId="77777777" w:rsidR="006C3574" w:rsidRPr="00A83D5E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4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85" w:name="ТекстовоеПоле95"/>
      <w:tr w:rsidR="006C3574" w:rsidRPr="00A83D5E" w14:paraId="4D00ED36" w14:textId="77777777" w:rsidTr="00E94A07">
        <w:trPr>
          <w:trHeight w:val="343"/>
        </w:trPr>
        <w:tc>
          <w:tcPr>
            <w:tcW w:w="4793" w:type="dxa"/>
          </w:tcPr>
          <w:p w14:paraId="352127D0" w14:textId="77777777" w:rsidR="006C3574" w:rsidRPr="00A83D5E" w:rsidRDefault="006C3574" w:rsidP="00E94A07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6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87" w:name="ТекстовоеПоле103"/>
        <w:tc>
          <w:tcPr>
            <w:tcW w:w="4846" w:type="dxa"/>
          </w:tcPr>
          <w:p w14:paraId="540132A6" w14:textId="77777777" w:rsidR="006C3574" w:rsidRPr="00A83D5E" w:rsidRDefault="006C3574" w:rsidP="00E94A07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8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6C3574" w:rsidRPr="00A83D5E" w14:paraId="5EFF80DB" w14:textId="77777777" w:rsidTr="00E94A07">
        <w:trPr>
          <w:trHeight w:val="377"/>
        </w:trPr>
        <w:tc>
          <w:tcPr>
            <w:tcW w:w="4793" w:type="dxa"/>
            <w:shd w:val="clear" w:color="auto" w:fill="auto"/>
          </w:tcPr>
          <w:p w14:paraId="37990177" w14:textId="77777777" w:rsidR="006C3574" w:rsidRPr="00A83D5E" w:rsidRDefault="006C3574" w:rsidP="00E94A07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14:paraId="03DA0BB3" w14:textId="77777777" w:rsidR="006C3574" w:rsidRPr="00A83D5E" w:rsidRDefault="006C3574" w:rsidP="00E94A07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6C3574" w:rsidRPr="00A83D5E" w14:paraId="6BE4D4F8" w14:textId="77777777" w:rsidTr="00E94A07">
        <w:trPr>
          <w:trHeight w:val="769"/>
        </w:trPr>
        <w:tc>
          <w:tcPr>
            <w:tcW w:w="4793" w:type="dxa"/>
          </w:tcPr>
          <w:p w14:paraId="0AFF3F8F" w14:textId="77777777" w:rsidR="006C3574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89" w:name="ТекстовоеПоле97"/>
          </w:p>
          <w:p w14:paraId="7D35F6EF" w14:textId="77777777" w:rsidR="006C3574" w:rsidRPr="00A83D5E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90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90"/>
          </w:p>
        </w:tc>
        <w:tc>
          <w:tcPr>
            <w:tcW w:w="4846" w:type="dxa"/>
          </w:tcPr>
          <w:p w14:paraId="1A4F328D" w14:textId="77777777" w:rsidR="006C3574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91" w:name="ТекстовоеПоле105"/>
          </w:p>
          <w:p w14:paraId="6B530B49" w14:textId="77777777" w:rsidR="006C3574" w:rsidRPr="00A83D5E" w:rsidRDefault="006C3574" w:rsidP="00E94A07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14:paraId="44CB2C33" w14:textId="77777777" w:rsidR="006C3574" w:rsidRDefault="006C3574" w:rsidP="006C3574"/>
    <w:p w14:paraId="4162DF43" w14:textId="77777777" w:rsidR="006C3574" w:rsidRDefault="006C3574" w:rsidP="00374C32">
      <w:pPr>
        <w:rPr>
          <w:sz w:val="22"/>
          <w:szCs w:val="22"/>
        </w:rPr>
      </w:pPr>
    </w:p>
    <w:p w14:paraId="091BDA4B" w14:textId="77777777" w:rsidR="006C3574" w:rsidRDefault="006C3574" w:rsidP="00374C32">
      <w:pPr>
        <w:rPr>
          <w:sz w:val="22"/>
          <w:szCs w:val="22"/>
        </w:rPr>
      </w:pPr>
    </w:p>
    <w:p w14:paraId="0C9237A1" w14:textId="77777777" w:rsidR="006C3574" w:rsidRDefault="006C3574" w:rsidP="00374C32">
      <w:pPr>
        <w:rPr>
          <w:sz w:val="22"/>
          <w:szCs w:val="22"/>
        </w:rPr>
      </w:pPr>
    </w:p>
    <w:p w14:paraId="606CE0CC" w14:textId="77777777" w:rsidR="006C3574" w:rsidRDefault="006C3574" w:rsidP="00374C32">
      <w:pPr>
        <w:rPr>
          <w:sz w:val="22"/>
          <w:szCs w:val="22"/>
        </w:rPr>
      </w:pPr>
    </w:p>
    <w:p w14:paraId="4BF8CC9F" w14:textId="77777777" w:rsidR="006C3574" w:rsidRDefault="006C3574" w:rsidP="00374C32">
      <w:pPr>
        <w:rPr>
          <w:sz w:val="22"/>
          <w:szCs w:val="22"/>
        </w:rPr>
      </w:pPr>
    </w:p>
    <w:p w14:paraId="22CED9CA" w14:textId="77777777" w:rsidR="006C3574" w:rsidRDefault="006C3574" w:rsidP="00374C32">
      <w:pPr>
        <w:rPr>
          <w:sz w:val="22"/>
          <w:szCs w:val="22"/>
        </w:rPr>
      </w:pPr>
    </w:p>
    <w:p w14:paraId="7485CEAE" w14:textId="25405DC7" w:rsidR="007C6432" w:rsidRDefault="007C6432" w:rsidP="00374C32">
      <w:pPr>
        <w:rPr>
          <w:sz w:val="22"/>
          <w:szCs w:val="22"/>
        </w:rPr>
      </w:pPr>
    </w:p>
    <w:p w14:paraId="45CF018B" w14:textId="77777777" w:rsidR="007C6432" w:rsidRPr="007C6432" w:rsidRDefault="007C6432" w:rsidP="007C6432">
      <w:pPr>
        <w:rPr>
          <w:sz w:val="22"/>
          <w:szCs w:val="22"/>
        </w:rPr>
      </w:pPr>
    </w:p>
    <w:p w14:paraId="590FACAC" w14:textId="77777777" w:rsidR="007C6432" w:rsidRPr="007C6432" w:rsidRDefault="007C6432" w:rsidP="007C6432">
      <w:pPr>
        <w:rPr>
          <w:sz w:val="22"/>
          <w:szCs w:val="22"/>
        </w:rPr>
      </w:pPr>
    </w:p>
    <w:p w14:paraId="07032FA3" w14:textId="77777777" w:rsidR="007C6432" w:rsidRPr="007C6432" w:rsidRDefault="007C6432" w:rsidP="007C6432">
      <w:pPr>
        <w:rPr>
          <w:sz w:val="22"/>
          <w:szCs w:val="22"/>
        </w:rPr>
      </w:pPr>
    </w:p>
    <w:p w14:paraId="696B3E61" w14:textId="77777777" w:rsidR="007C6432" w:rsidRPr="007C6432" w:rsidRDefault="007C6432" w:rsidP="007C6432">
      <w:pPr>
        <w:rPr>
          <w:sz w:val="22"/>
          <w:szCs w:val="22"/>
        </w:rPr>
      </w:pPr>
    </w:p>
    <w:p w14:paraId="3DF57928" w14:textId="77777777" w:rsidR="007C6432" w:rsidRPr="007C6432" w:rsidRDefault="007C6432" w:rsidP="007C6432">
      <w:pPr>
        <w:rPr>
          <w:sz w:val="22"/>
          <w:szCs w:val="22"/>
        </w:rPr>
      </w:pPr>
    </w:p>
    <w:p w14:paraId="6134A84A" w14:textId="77777777" w:rsidR="007C6432" w:rsidRPr="007C6432" w:rsidRDefault="007C6432" w:rsidP="007C6432">
      <w:pPr>
        <w:rPr>
          <w:sz w:val="22"/>
          <w:szCs w:val="22"/>
        </w:rPr>
      </w:pPr>
    </w:p>
    <w:p w14:paraId="0DA9428D" w14:textId="77777777" w:rsidR="007C6432" w:rsidRPr="007C6432" w:rsidRDefault="007C6432" w:rsidP="007C6432">
      <w:pPr>
        <w:rPr>
          <w:sz w:val="22"/>
          <w:szCs w:val="22"/>
        </w:rPr>
      </w:pPr>
    </w:p>
    <w:p w14:paraId="6A4BF1E7" w14:textId="77777777" w:rsidR="007C6432" w:rsidRPr="007C6432" w:rsidRDefault="007C6432" w:rsidP="007C6432">
      <w:pPr>
        <w:rPr>
          <w:sz w:val="22"/>
          <w:szCs w:val="22"/>
        </w:rPr>
      </w:pPr>
    </w:p>
    <w:p w14:paraId="608D6AE2" w14:textId="77777777" w:rsidR="007C6432" w:rsidRPr="007C6432" w:rsidRDefault="007C6432" w:rsidP="007C6432">
      <w:pPr>
        <w:rPr>
          <w:sz w:val="22"/>
          <w:szCs w:val="22"/>
        </w:rPr>
      </w:pPr>
    </w:p>
    <w:p w14:paraId="315A6147" w14:textId="2C4A48EE" w:rsidR="007C6432" w:rsidRDefault="007C6432" w:rsidP="007C6432">
      <w:pPr>
        <w:rPr>
          <w:sz w:val="22"/>
          <w:szCs w:val="22"/>
        </w:rPr>
      </w:pPr>
    </w:p>
    <w:p w14:paraId="38DC8A5C" w14:textId="77777777" w:rsidR="006C3574" w:rsidRPr="007C6432" w:rsidRDefault="006C3574" w:rsidP="007C6432">
      <w:pPr>
        <w:rPr>
          <w:sz w:val="22"/>
          <w:szCs w:val="22"/>
        </w:rPr>
      </w:pPr>
    </w:p>
    <w:sectPr w:rsidR="006C3574" w:rsidRPr="007C6432" w:rsidSect="007C6432">
      <w:pgSz w:w="11907" w:h="16840"/>
      <w:pgMar w:top="709" w:right="567" w:bottom="212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6469F" w14:textId="77777777" w:rsidR="00676E13" w:rsidRDefault="00676E13">
      <w:r>
        <w:separator/>
      </w:r>
    </w:p>
  </w:endnote>
  <w:endnote w:type="continuationSeparator" w:id="0">
    <w:p w14:paraId="439E9680" w14:textId="77777777" w:rsidR="00676E13" w:rsidRDefault="0067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3C86F" w14:textId="77777777" w:rsidR="00B55808" w:rsidRDefault="00B55808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005D06DF" w14:textId="77777777" w:rsidR="00B55808" w:rsidRDefault="00B55808">
    <w:pPr>
      <w:pStyle w:val="a3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4F99" w14:textId="77777777" w:rsidR="00B55808" w:rsidRDefault="00B55808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F67">
      <w:rPr>
        <w:rStyle w:val="a5"/>
        <w:noProof/>
      </w:rPr>
      <w:t>17</w:t>
    </w:r>
    <w:r>
      <w:rPr>
        <w:rStyle w:val="a5"/>
      </w:rPr>
      <w:fldChar w:fldCharType="end"/>
    </w:r>
  </w:p>
  <w:p w14:paraId="5CC182D2" w14:textId="77777777" w:rsidR="00B55808" w:rsidRDefault="00B5580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97F6B" w14:textId="77777777" w:rsidR="00B55808" w:rsidRDefault="00B55808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6BB9F1ED" w14:textId="77777777" w:rsidR="00B55808" w:rsidRDefault="00B55808">
    <w:pPr>
      <w:pStyle w:val="a3"/>
      <w:ind w:right="360"/>
      <w:rPr>
        <w:sz w:val="1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733C9" w14:textId="77777777" w:rsidR="00B55808" w:rsidRDefault="00B55808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F67">
      <w:rPr>
        <w:rStyle w:val="a5"/>
        <w:noProof/>
      </w:rPr>
      <w:t>43</w:t>
    </w:r>
    <w:r>
      <w:rPr>
        <w:rStyle w:val="a5"/>
      </w:rPr>
      <w:fldChar w:fldCharType="end"/>
    </w:r>
  </w:p>
  <w:p w14:paraId="1B9A925E" w14:textId="77777777" w:rsidR="00B55808" w:rsidRDefault="00B5580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2077" w14:textId="77777777" w:rsidR="00676E13" w:rsidRDefault="00676E13">
      <w:r>
        <w:separator/>
      </w:r>
    </w:p>
  </w:footnote>
  <w:footnote w:type="continuationSeparator" w:id="0">
    <w:p w14:paraId="2156BEDC" w14:textId="77777777" w:rsidR="00676E13" w:rsidRDefault="00676E13">
      <w:r>
        <w:continuationSeparator/>
      </w:r>
    </w:p>
  </w:footnote>
  <w:footnote w:id="1">
    <w:p w14:paraId="281A1495" w14:textId="77777777" w:rsidR="00B55808" w:rsidRDefault="00B55808" w:rsidP="00B5580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B9C9D" w14:textId="77777777" w:rsidR="00B55808" w:rsidRDefault="00B5580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C40828" w14:textId="77777777" w:rsidR="00B55808" w:rsidRDefault="00B5580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FF9A2" w14:textId="77777777" w:rsidR="00B55808" w:rsidRDefault="00B55808">
    <w:pPr>
      <w:pStyle w:val="a6"/>
    </w:pPr>
  </w:p>
  <w:p w14:paraId="3BE8BF34" w14:textId="77777777" w:rsidR="00B55808" w:rsidRPr="00AD2A2E" w:rsidRDefault="00B55808" w:rsidP="00BA14B2">
    <w:pPr>
      <w:pStyle w:val="a6"/>
      <w:ind w:right="360"/>
      <w:jc w:val="center"/>
      <w:rPr>
        <w:i/>
        <w:color w:val="A6A6A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D31"/>
    <w:multiLevelType w:val="multilevel"/>
    <w:tmpl w:val="711479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0D1A1E"/>
    <w:multiLevelType w:val="multilevel"/>
    <w:tmpl w:val="6F8E173A"/>
    <w:lvl w:ilvl="0">
      <w:start w:val="1"/>
      <w:numFmt w:val="upperRoman"/>
      <w:lvlText w:val="%1."/>
      <w:lvlJc w:val="left"/>
      <w:pPr>
        <w:ind w:left="2989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393" w:hanging="825"/>
      </w:pPr>
      <w:rPr>
        <w:rFonts w:cs="Franklin Gothic Heavy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393" w:hanging="825"/>
      </w:pPr>
      <w:rPr>
        <w:rFonts w:cs="Franklin Gothic Heavy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30665C"/>
    <w:multiLevelType w:val="hybridMultilevel"/>
    <w:tmpl w:val="1F520D7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4"/>
        <w:szCs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 w15:restartNumberingAfterBreak="0">
    <w:nsid w:val="22FC43D7"/>
    <w:multiLevelType w:val="multilevel"/>
    <w:tmpl w:val="6ECE3248"/>
    <w:lvl w:ilvl="0">
      <w:start w:val="7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1B95"/>
    <w:multiLevelType w:val="hybridMultilevel"/>
    <w:tmpl w:val="ABE296E6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67F6"/>
    <w:multiLevelType w:val="multilevel"/>
    <w:tmpl w:val="0A549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3DA343E6"/>
    <w:multiLevelType w:val="multilevel"/>
    <w:tmpl w:val="075A69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7" w15:restartNumberingAfterBreak="0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0" w15:restartNumberingAfterBreak="0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21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E3B71F7"/>
    <w:multiLevelType w:val="multilevel"/>
    <w:tmpl w:val="E18A175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13912"/>
    <w:multiLevelType w:val="multilevel"/>
    <w:tmpl w:val="980213F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1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3037B"/>
    <w:multiLevelType w:val="multilevel"/>
    <w:tmpl w:val="2856F8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9B0F54"/>
    <w:multiLevelType w:val="multilevel"/>
    <w:tmpl w:val="643A5C8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BD3AFF"/>
    <w:multiLevelType w:val="multilevel"/>
    <w:tmpl w:val="85046E3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75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6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11BEE"/>
    <w:multiLevelType w:val="hybridMultilevel"/>
    <w:tmpl w:val="98BAC5B8"/>
    <w:lvl w:ilvl="0" w:tplc="4052D38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C1495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412C23"/>
    <w:multiLevelType w:val="multilevel"/>
    <w:tmpl w:val="7F044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9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8"/>
  </w:num>
  <w:num w:numId="4">
    <w:abstractNumId w:val="1"/>
  </w:num>
  <w:num w:numId="5">
    <w:abstractNumId w:val="23"/>
  </w:num>
  <w:num w:numId="6">
    <w:abstractNumId w:val="15"/>
  </w:num>
  <w:num w:numId="7">
    <w:abstractNumId w:val="16"/>
  </w:num>
  <w:num w:numId="8">
    <w:abstractNumId w:val="17"/>
  </w:num>
  <w:num w:numId="9">
    <w:abstractNumId w:val="27"/>
  </w:num>
  <w:num w:numId="10">
    <w:abstractNumId w:val="13"/>
  </w:num>
  <w:num w:numId="11">
    <w:abstractNumId w:val="30"/>
  </w:num>
  <w:num w:numId="12">
    <w:abstractNumId w:val="3"/>
  </w:num>
  <w:num w:numId="13">
    <w:abstractNumId w:val="0"/>
  </w:num>
  <w:num w:numId="14">
    <w:abstractNumId w:val="35"/>
  </w:num>
  <w:num w:numId="15">
    <w:abstractNumId w:val="20"/>
  </w:num>
  <w:num w:numId="16">
    <w:abstractNumId w:val="32"/>
  </w:num>
  <w:num w:numId="17">
    <w:abstractNumId w:val="41"/>
  </w:num>
  <w:num w:numId="18">
    <w:abstractNumId w:val="25"/>
  </w:num>
  <w:num w:numId="19">
    <w:abstractNumId w:val="39"/>
  </w:num>
  <w:num w:numId="20">
    <w:abstractNumId w:val="31"/>
  </w:num>
  <w:num w:numId="21">
    <w:abstractNumId w:val="42"/>
  </w:num>
  <w:num w:numId="22">
    <w:abstractNumId w:val="19"/>
  </w:num>
  <w:num w:numId="23">
    <w:abstractNumId w:val="14"/>
  </w:num>
  <w:num w:numId="24">
    <w:abstractNumId w:val="12"/>
  </w:num>
  <w:num w:numId="25">
    <w:abstractNumId w:val="24"/>
  </w:num>
  <w:num w:numId="26">
    <w:abstractNumId w:val="40"/>
  </w:num>
  <w:num w:numId="27">
    <w:abstractNumId w:val="28"/>
  </w:num>
  <w:num w:numId="28">
    <w:abstractNumId w:val="29"/>
  </w:num>
  <w:num w:numId="29">
    <w:abstractNumId w:val="34"/>
  </w:num>
  <w:num w:numId="30">
    <w:abstractNumId w:val="8"/>
  </w:num>
  <w:num w:numId="31">
    <w:abstractNumId w:val="10"/>
  </w:num>
  <w:num w:numId="32">
    <w:abstractNumId w:val="38"/>
  </w:num>
  <w:num w:numId="33">
    <w:abstractNumId w:val="26"/>
  </w:num>
  <w:num w:numId="34">
    <w:abstractNumId w:val="4"/>
  </w:num>
  <w:num w:numId="35">
    <w:abstractNumId w:val="11"/>
  </w:num>
  <w:num w:numId="36">
    <w:abstractNumId w:val="9"/>
  </w:num>
  <w:num w:numId="37">
    <w:abstractNumId w:val="33"/>
  </w:num>
  <w:num w:numId="38">
    <w:abstractNumId w:val="6"/>
  </w:num>
  <w:num w:numId="39">
    <w:abstractNumId w:val="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ысуева Юлия Владимировна">
    <w15:presenceInfo w15:providerId="AD" w15:userId="S-1-5-21-2950832418-2341634981-4040681116-944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B2"/>
    <w:rsid w:val="0000002C"/>
    <w:rsid w:val="00007B38"/>
    <w:rsid w:val="00011EBB"/>
    <w:rsid w:val="00013AD1"/>
    <w:rsid w:val="0002025E"/>
    <w:rsid w:val="000266BB"/>
    <w:rsid w:val="0002728E"/>
    <w:rsid w:val="00030758"/>
    <w:rsid w:val="0003483E"/>
    <w:rsid w:val="00035E27"/>
    <w:rsid w:val="00040377"/>
    <w:rsid w:val="00040577"/>
    <w:rsid w:val="00040B1D"/>
    <w:rsid w:val="00046C84"/>
    <w:rsid w:val="00046D7C"/>
    <w:rsid w:val="00051B37"/>
    <w:rsid w:val="00053895"/>
    <w:rsid w:val="000553D5"/>
    <w:rsid w:val="00056191"/>
    <w:rsid w:val="00056ED6"/>
    <w:rsid w:val="00057145"/>
    <w:rsid w:val="0005743C"/>
    <w:rsid w:val="00057548"/>
    <w:rsid w:val="00061FFB"/>
    <w:rsid w:val="00062A6D"/>
    <w:rsid w:val="00065CDD"/>
    <w:rsid w:val="000727DA"/>
    <w:rsid w:val="00077178"/>
    <w:rsid w:val="000779B5"/>
    <w:rsid w:val="00077DD8"/>
    <w:rsid w:val="00086167"/>
    <w:rsid w:val="000920EB"/>
    <w:rsid w:val="000A0013"/>
    <w:rsid w:val="000A13F5"/>
    <w:rsid w:val="000A2FAB"/>
    <w:rsid w:val="000B4639"/>
    <w:rsid w:val="000C0073"/>
    <w:rsid w:val="000C07BA"/>
    <w:rsid w:val="000C380F"/>
    <w:rsid w:val="000C70C8"/>
    <w:rsid w:val="000C77FA"/>
    <w:rsid w:val="000D4CD2"/>
    <w:rsid w:val="000D64A7"/>
    <w:rsid w:val="000E0520"/>
    <w:rsid w:val="000E46C7"/>
    <w:rsid w:val="000E6650"/>
    <w:rsid w:val="000E78D4"/>
    <w:rsid w:val="000F2A9F"/>
    <w:rsid w:val="000F2F1F"/>
    <w:rsid w:val="000F7F2C"/>
    <w:rsid w:val="00101381"/>
    <w:rsid w:val="00110B55"/>
    <w:rsid w:val="00112DBA"/>
    <w:rsid w:val="00116D22"/>
    <w:rsid w:val="0011756C"/>
    <w:rsid w:val="00120920"/>
    <w:rsid w:val="0012199E"/>
    <w:rsid w:val="00121AE9"/>
    <w:rsid w:val="00130793"/>
    <w:rsid w:val="00146119"/>
    <w:rsid w:val="00147AB2"/>
    <w:rsid w:val="001500E5"/>
    <w:rsid w:val="00151994"/>
    <w:rsid w:val="0017288C"/>
    <w:rsid w:val="0017293F"/>
    <w:rsid w:val="001762D0"/>
    <w:rsid w:val="0018160C"/>
    <w:rsid w:val="00187E22"/>
    <w:rsid w:val="00192F83"/>
    <w:rsid w:val="001941BD"/>
    <w:rsid w:val="00195E88"/>
    <w:rsid w:val="001A26BB"/>
    <w:rsid w:val="001A33AC"/>
    <w:rsid w:val="001A624F"/>
    <w:rsid w:val="001B0395"/>
    <w:rsid w:val="001B438D"/>
    <w:rsid w:val="001B4E29"/>
    <w:rsid w:val="001B6610"/>
    <w:rsid w:val="001C05A1"/>
    <w:rsid w:val="001C4378"/>
    <w:rsid w:val="001C5222"/>
    <w:rsid w:val="001D3576"/>
    <w:rsid w:val="001D4F5A"/>
    <w:rsid w:val="001E3FC2"/>
    <w:rsid w:val="001E68D2"/>
    <w:rsid w:val="001E6EFB"/>
    <w:rsid w:val="001E7A9C"/>
    <w:rsid w:val="001F188B"/>
    <w:rsid w:val="001F4E25"/>
    <w:rsid w:val="001F65E5"/>
    <w:rsid w:val="001F6AEA"/>
    <w:rsid w:val="00201B07"/>
    <w:rsid w:val="002021C0"/>
    <w:rsid w:val="00205E7F"/>
    <w:rsid w:val="00205EF7"/>
    <w:rsid w:val="002165C3"/>
    <w:rsid w:val="00222443"/>
    <w:rsid w:val="0022424F"/>
    <w:rsid w:val="00225153"/>
    <w:rsid w:val="00225F37"/>
    <w:rsid w:val="002277B6"/>
    <w:rsid w:val="00233375"/>
    <w:rsid w:val="00234F8E"/>
    <w:rsid w:val="00235ACB"/>
    <w:rsid w:val="00235E2E"/>
    <w:rsid w:val="0024298E"/>
    <w:rsid w:val="00243A97"/>
    <w:rsid w:val="00245F35"/>
    <w:rsid w:val="00246FD7"/>
    <w:rsid w:val="0025330D"/>
    <w:rsid w:val="00260A3C"/>
    <w:rsid w:val="00262B80"/>
    <w:rsid w:val="0026556E"/>
    <w:rsid w:val="00265A98"/>
    <w:rsid w:val="00270766"/>
    <w:rsid w:val="0027116E"/>
    <w:rsid w:val="00271399"/>
    <w:rsid w:val="0027441C"/>
    <w:rsid w:val="00275239"/>
    <w:rsid w:val="00282F3A"/>
    <w:rsid w:val="002864B5"/>
    <w:rsid w:val="00287EE1"/>
    <w:rsid w:val="0029284F"/>
    <w:rsid w:val="0029498E"/>
    <w:rsid w:val="00297019"/>
    <w:rsid w:val="002A0963"/>
    <w:rsid w:val="002A24C6"/>
    <w:rsid w:val="002A2F86"/>
    <w:rsid w:val="002A3C3D"/>
    <w:rsid w:val="002A7BCE"/>
    <w:rsid w:val="002B3E9C"/>
    <w:rsid w:val="002B5578"/>
    <w:rsid w:val="002C2015"/>
    <w:rsid w:val="002C4F24"/>
    <w:rsid w:val="002C54B4"/>
    <w:rsid w:val="002C54FB"/>
    <w:rsid w:val="002C576F"/>
    <w:rsid w:val="002C5B0D"/>
    <w:rsid w:val="002C5D33"/>
    <w:rsid w:val="002D16CA"/>
    <w:rsid w:val="002D2F2E"/>
    <w:rsid w:val="002E518A"/>
    <w:rsid w:val="002F2A94"/>
    <w:rsid w:val="002F3879"/>
    <w:rsid w:val="002F3F1A"/>
    <w:rsid w:val="003035CE"/>
    <w:rsid w:val="00305B12"/>
    <w:rsid w:val="00305EF8"/>
    <w:rsid w:val="003074CB"/>
    <w:rsid w:val="00311FB3"/>
    <w:rsid w:val="00312584"/>
    <w:rsid w:val="00312D20"/>
    <w:rsid w:val="0031793A"/>
    <w:rsid w:val="00322FBA"/>
    <w:rsid w:val="00323B82"/>
    <w:rsid w:val="003247FC"/>
    <w:rsid w:val="0033546F"/>
    <w:rsid w:val="00337200"/>
    <w:rsid w:val="00337A81"/>
    <w:rsid w:val="00340638"/>
    <w:rsid w:val="00341844"/>
    <w:rsid w:val="003459C0"/>
    <w:rsid w:val="00351250"/>
    <w:rsid w:val="00351A8B"/>
    <w:rsid w:val="00356BA7"/>
    <w:rsid w:val="00357874"/>
    <w:rsid w:val="00360159"/>
    <w:rsid w:val="00360D76"/>
    <w:rsid w:val="00363B86"/>
    <w:rsid w:val="00364302"/>
    <w:rsid w:val="00366648"/>
    <w:rsid w:val="00366AE1"/>
    <w:rsid w:val="00367B66"/>
    <w:rsid w:val="003712F0"/>
    <w:rsid w:val="0037382B"/>
    <w:rsid w:val="003746E3"/>
    <w:rsid w:val="00374C32"/>
    <w:rsid w:val="003763BA"/>
    <w:rsid w:val="003772FA"/>
    <w:rsid w:val="00377DC5"/>
    <w:rsid w:val="00381E07"/>
    <w:rsid w:val="00381E40"/>
    <w:rsid w:val="00383351"/>
    <w:rsid w:val="003835D4"/>
    <w:rsid w:val="003856D6"/>
    <w:rsid w:val="0039282E"/>
    <w:rsid w:val="00395368"/>
    <w:rsid w:val="0039543B"/>
    <w:rsid w:val="003A022B"/>
    <w:rsid w:val="003A0BAF"/>
    <w:rsid w:val="003A1808"/>
    <w:rsid w:val="003A4AAB"/>
    <w:rsid w:val="003B6564"/>
    <w:rsid w:val="003C0011"/>
    <w:rsid w:val="003C3586"/>
    <w:rsid w:val="003C4D73"/>
    <w:rsid w:val="003C5EA4"/>
    <w:rsid w:val="003C7826"/>
    <w:rsid w:val="003D0ED4"/>
    <w:rsid w:val="003D15FB"/>
    <w:rsid w:val="003D33E9"/>
    <w:rsid w:val="003D4DEE"/>
    <w:rsid w:val="003D5E1E"/>
    <w:rsid w:val="003D7275"/>
    <w:rsid w:val="003E2844"/>
    <w:rsid w:val="003E37E0"/>
    <w:rsid w:val="003F2EF5"/>
    <w:rsid w:val="0040236F"/>
    <w:rsid w:val="004058C2"/>
    <w:rsid w:val="00405C56"/>
    <w:rsid w:val="00414465"/>
    <w:rsid w:val="00416B7A"/>
    <w:rsid w:val="00421A64"/>
    <w:rsid w:val="00424787"/>
    <w:rsid w:val="004265C4"/>
    <w:rsid w:val="004274AD"/>
    <w:rsid w:val="0043282E"/>
    <w:rsid w:val="00434337"/>
    <w:rsid w:val="00435C28"/>
    <w:rsid w:val="0043793B"/>
    <w:rsid w:val="0044462D"/>
    <w:rsid w:val="00450B1D"/>
    <w:rsid w:val="004516A1"/>
    <w:rsid w:val="004516D8"/>
    <w:rsid w:val="00452C12"/>
    <w:rsid w:val="00452C86"/>
    <w:rsid w:val="0045363A"/>
    <w:rsid w:val="00453692"/>
    <w:rsid w:val="0046117C"/>
    <w:rsid w:val="004622D9"/>
    <w:rsid w:val="00467A7F"/>
    <w:rsid w:val="004712EF"/>
    <w:rsid w:val="0047136D"/>
    <w:rsid w:val="00471CF4"/>
    <w:rsid w:val="0047280A"/>
    <w:rsid w:val="00473520"/>
    <w:rsid w:val="00480E7C"/>
    <w:rsid w:val="0048226E"/>
    <w:rsid w:val="00483A29"/>
    <w:rsid w:val="00492870"/>
    <w:rsid w:val="004950CB"/>
    <w:rsid w:val="00497C2C"/>
    <w:rsid w:val="004B2A7C"/>
    <w:rsid w:val="004B6D45"/>
    <w:rsid w:val="004C337F"/>
    <w:rsid w:val="004C4C58"/>
    <w:rsid w:val="004C6B22"/>
    <w:rsid w:val="004C776C"/>
    <w:rsid w:val="004D2B5B"/>
    <w:rsid w:val="004D3FC0"/>
    <w:rsid w:val="004E1112"/>
    <w:rsid w:val="004E1356"/>
    <w:rsid w:val="004E5592"/>
    <w:rsid w:val="004F10B4"/>
    <w:rsid w:val="004F44CC"/>
    <w:rsid w:val="004F5B4B"/>
    <w:rsid w:val="004F6842"/>
    <w:rsid w:val="00501071"/>
    <w:rsid w:val="00503131"/>
    <w:rsid w:val="00504943"/>
    <w:rsid w:val="005115A8"/>
    <w:rsid w:val="005120DE"/>
    <w:rsid w:val="00513559"/>
    <w:rsid w:val="00514727"/>
    <w:rsid w:val="00516C2D"/>
    <w:rsid w:val="00520EB1"/>
    <w:rsid w:val="005252C6"/>
    <w:rsid w:val="005309A9"/>
    <w:rsid w:val="00543006"/>
    <w:rsid w:val="00544D04"/>
    <w:rsid w:val="00551A63"/>
    <w:rsid w:val="00553D17"/>
    <w:rsid w:val="00554DDB"/>
    <w:rsid w:val="0056252A"/>
    <w:rsid w:val="00567348"/>
    <w:rsid w:val="00570DE9"/>
    <w:rsid w:val="00572D3B"/>
    <w:rsid w:val="00574B46"/>
    <w:rsid w:val="005750D3"/>
    <w:rsid w:val="0057643D"/>
    <w:rsid w:val="00582A61"/>
    <w:rsid w:val="00582CB8"/>
    <w:rsid w:val="00584656"/>
    <w:rsid w:val="0058577A"/>
    <w:rsid w:val="00587145"/>
    <w:rsid w:val="00594357"/>
    <w:rsid w:val="00594628"/>
    <w:rsid w:val="005B0C1F"/>
    <w:rsid w:val="005C5F78"/>
    <w:rsid w:val="005C79F1"/>
    <w:rsid w:val="005D04FF"/>
    <w:rsid w:val="005D157A"/>
    <w:rsid w:val="005D292D"/>
    <w:rsid w:val="005E2243"/>
    <w:rsid w:val="005E3A64"/>
    <w:rsid w:val="005F3827"/>
    <w:rsid w:val="005F3887"/>
    <w:rsid w:val="00600565"/>
    <w:rsid w:val="006070C4"/>
    <w:rsid w:val="00610429"/>
    <w:rsid w:val="00616C81"/>
    <w:rsid w:val="00617660"/>
    <w:rsid w:val="00622BB5"/>
    <w:rsid w:val="0062563A"/>
    <w:rsid w:val="006257CF"/>
    <w:rsid w:val="00632901"/>
    <w:rsid w:val="00636ECF"/>
    <w:rsid w:val="00643CBB"/>
    <w:rsid w:val="00646D17"/>
    <w:rsid w:val="0064760E"/>
    <w:rsid w:val="006517B5"/>
    <w:rsid w:val="00651A67"/>
    <w:rsid w:val="00653645"/>
    <w:rsid w:val="0065397E"/>
    <w:rsid w:val="006542A7"/>
    <w:rsid w:val="00654D6A"/>
    <w:rsid w:val="006551AB"/>
    <w:rsid w:val="0065588C"/>
    <w:rsid w:val="00655AB9"/>
    <w:rsid w:val="006572F9"/>
    <w:rsid w:val="00660E3B"/>
    <w:rsid w:val="00667F36"/>
    <w:rsid w:val="0067511E"/>
    <w:rsid w:val="00676C48"/>
    <w:rsid w:val="00676E13"/>
    <w:rsid w:val="006779D0"/>
    <w:rsid w:val="00677A70"/>
    <w:rsid w:val="0068331A"/>
    <w:rsid w:val="006834A7"/>
    <w:rsid w:val="0068522A"/>
    <w:rsid w:val="00686565"/>
    <w:rsid w:val="00686C8D"/>
    <w:rsid w:val="00690996"/>
    <w:rsid w:val="00691C49"/>
    <w:rsid w:val="006967DB"/>
    <w:rsid w:val="006A5A3A"/>
    <w:rsid w:val="006A7D22"/>
    <w:rsid w:val="006B0097"/>
    <w:rsid w:val="006B41C3"/>
    <w:rsid w:val="006B5EF3"/>
    <w:rsid w:val="006B799B"/>
    <w:rsid w:val="006C3574"/>
    <w:rsid w:val="006C52A6"/>
    <w:rsid w:val="006D0133"/>
    <w:rsid w:val="006D4C64"/>
    <w:rsid w:val="006D54E2"/>
    <w:rsid w:val="006E366E"/>
    <w:rsid w:val="006E4B7D"/>
    <w:rsid w:val="006E7342"/>
    <w:rsid w:val="006E7E4F"/>
    <w:rsid w:val="006F0038"/>
    <w:rsid w:val="006F0237"/>
    <w:rsid w:val="00701033"/>
    <w:rsid w:val="00702326"/>
    <w:rsid w:val="007077B5"/>
    <w:rsid w:val="00710804"/>
    <w:rsid w:val="00712836"/>
    <w:rsid w:val="007209F1"/>
    <w:rsid w:val="007217A7"/>
    <w:rsid w:val="007256E6"/>
    <w:rsid w:val="00727143"/>
    <w:rsid w:val="0072788D"/>
    <w:rsid w:val="00730082"/>
    <w:rsid w:val="007311E9"/>
    <w:rsid w:val="007335A5"/>
    <w:rsid w:val="00743712"/>
    <w:rsid w:val="00744002"/>
    <w:rsid w:val="0074620A"/>
    <w:rsid w:val="0076443A"/>
    <w:rsid w:val="0076606D"/>
    <w:rsid w:val="00770C43"/>
    <w:rsid w:val="00770D5B"/>
    <w:rsid w:val="00771B31"/>
    <w:rsid w:val="007755E2"/>
    <w:rsid w:val="00777B09"/>
    <w:rsid w:val="00777CDA"/>
    <w:rsid w:val="00780185"/>
    <w:rsid w:val="00785F6A"/>
    <w:rsid w:val="0078653E"/>
    <w:rsid w:val="00790D14"/>
    <w:rsid w:val="00792DF4"/>
    <w:rsid w:val="007A1E21"/>
    <w:rsid w:val="007A1F8B"/>
    <w:rsid w:val="007A327F"/>
    <w:rsid w:val="007A4552"/>
    <w:rsid w:val="007A6C15"/>
    <w:rsid w:val="007A7E3B"/>
    <w:rsid w:val="007B2A1E"/>
    <w:rsid w:val="007B5668"/>
    <w:rsid w:val="007B7E81"/>
    <w:rsid w:val="007C22F9"/>
    <w:rsid w:val="007C423C"/>
    <w:rsid w:val="007C59F8"/>
    <w:rsid w:val="007C5F04"/>
    <w:rsid w:val="007C6432"/>
    <w:rsid w:val="007C662B"/>
    <w:rsid w:val="007D455E"/>
    <w:rsid w:val="007D65A2"/>
    <w:rsid w:val="007D7598"/>
    <w:rsid w:val="007E4B16"/>
    <w:rsid w:val="007E6D6B"/>
    <w:rsid w:val="007E7495"/>
    <w:rsid w:val="007F3E52"/>
    <w:rsid w:val="007F602E"/>
    <w:rsid w:val="007F75F7"/>
    <w:rsid w:val="00800643"/>
    <w:rsid w:val="008027C6"/>
    <w:rsid w:val="00803273"/>
    <w:rsid w:val="00810383"/>
    <w:rsid w:val="0081067A"/>
    <w:rsid w:val="008270A2"/>
    <w:rsid w:val="00827237"/>
    <w:rsid w:val="008303D1"/>
    <w:rsid w:val="00837D67"/>
    <w:rsid w:val="008409A8"/>
    <w:rsid w:val="0084179C"/>
    <w:rsid w:val="0084258D"/>
    <w:rsid w:val="0085062A"/>
    <w:rsid w:val="0085197C"/>
    <w:rsid w:val="0085219E"/>
    <w:rsid w:val="00852D32"/>
    <w:rsid w:val="00854947"/>
    <w:rsid w:val="0085579E"/>
    <w:rsid w:val="00857C75"/>
    <w:rsid w:val="00872ED9"/>
    <w:rsid w:val="008730FD"/>
    <w:rsid w:val="00874BB9"/>
    <w:rsid w:val="0087685A"/>
    <w:rsid w:val="008772C2"/>
    <w:rsid w:val="00882391"/>
    <w:rsid w:val="00883C39"/>
    <w:rsid w:val="00885A97"/>
    <w:rsid w:val="00885B1E"/>
    <w:rsid w:val="00886912"/>
    <w:rsid w:val="00893455"/>
    <w:rsid w:val="008A0A20"/>
    <w:rsid w:val="008A2AEB"/>
    <w:rsid w:val="008A34FA"/>
    <w:rsid w:val="008A4F7A"/>
    <w:rsid w:val="008B39B0"/>
    <w:rsid w:val="008B3AC6"/>
    <w:rsid w:val="008B5A2F"/>
    <w:rsid w:val="008C03B7"/>
    <w:rsid w:val="008C49CF"/>
    <w:rsid w:val="008C5525"/>
    <w:rsid w:val="008C6044"/>
    <w:rsid w:val="008C78BD"/>
    <w:rsid w:val="008D0A73"/>
    <w:rsid w:val="008D32BE"/>
    <w:rsid w:val="008E4DF6"/>
    <w:rsid w:val="008E57E4"/>
    <w:rsid w:val="008E7BC8"/>
    <w:rsid w:val="008F2312"/>
    <w:rsid w:val="00900FA2"/>
    <w:rsid w:val="00902BFF"/>
    <w:rsid w:val="00902D1B"/>
    <w:rsid w:val="0090363B"/>
    <w:rsid w:val="0090433D"/>
    <w:rsid w:val="00904E86"/>
    <w:rsid w:val="00904EC2"/>
    <w:rsid w:val="00907AA0"/>
    <w:rsid w:val="0091232C"/>
    <w:rsid w:val="009232C3"/>
    <w:rsid w:val="00923D09"/>
    <w:rsid w:val="0092493D"/>
    <w:rsid w:val="009311B0"/>
    <w:rsid w:val="00933C61"/>
    <w:rsid w:val="00934750"/>
    <w:rsid w:val="00935054"/>
    <w:rsid w:val="00936731"/>
    <w:rsid w:val="009474CA"/>
    <w:rsid w:val="00953D13"/>
    <w:rsid w:val="009553E1"/>
    <w:rsid w:val="00957BFD"/>
    <w:rsid w:val="0096044D"/>
    <w:rsid w:val="0096713D"/>
    <w:rsid w:val="0098016A"/>
    <w:rsid w:val="009847DA"/>
    <w:rsid w:val="00985590"/>
    <w:rsid w:val="00992AF5"/>
    <w:rsid w:val="00994A25"/>
    <w:rsid w:val="00994F67"/>
    <w:rsid w:val="00995890"/>
    <w:rsid w:val="00995DE7"/>
    <w:rsid w:val="009B0477"/>
    <w:rsid w:val="009B3CD6"/>
    <w:rsid w:val="009B4D49"/>
    <w:rsid w:val="009C0A91"/>
    <w:rsid w:val="009C1794"/>
    <w:rsid w:val="009C41E3"/>
    <w:rsid w:val="009C5E4E"/>
    <w:rsid w:val="009C6AD0"/>
    <w:rsid w:val="009D0A24"/>
    <w:rsid w:val="009D18F8"/>
    <w:rsid w:val="009D6854"/>
    <w:rsid w:val="009D7EB9"/>
    <w:rsid w:val="009E0737"/>
    <w:rsid w:val="009E3DD8"/>
    <w:rsid w:val="009F2248"/>
    <w:rsid w:val="009F27A9"/>
    <w:rsid w:val="009F5079"/>
    <w:rsid w:val="00A04659"/>
    <w:rsid w:val="00A059BA"/>
    <w:rsid w:val="00A116D7"/>
    <w:rsid w:val="00A12852"/>
    <w:rsid w:val="00A23EC7"/>
    <w:rsid w:val="00A2549A"/>
    <w:rsid w:val="00A261C6"/>
    <w:rsid w:val="00A27805"/>
    <w:rsid w:val="00A32F47"/>
    <w:rsid w:val="00A32FF9"/>
    <w:rsid w:val="00A4064E"/>
    <w:rsid w:val="00A46776"/>
    <w:rsid w:val="00A50910"/>
    <w:rsid w:val="00A52522"/>
    <w:rsid w:val="00A5496A"/>
    <w:rsid w:val="00A557AF"/>
    <w:rsid w:val="00A61B27"/>
    <w:rsid w:val="00A67213"/>
    <w:rsid w:val="00A705B8"/>
    <w:rsid w:val="00A706FB"/>
    <w:rsid w:val="00A70B86"/>
    <w:rsid w:val="00A71F56"/>
    <w:rsid w:val="00A73BF1"/>
    <w:rsid w:val="00A8120F"/>
    <w:rsid w:val="00A820C1"/>
    <w:rsid w:val="00A847CD"/>
    <w:rsid w:val="00A8544B"/>
    <w:rsid w:val="00A859A8"/>
    <w:rsid w:val="00A90A92"/>
    <w:rsid w:val="00A920D2"/>
    <w:rsid w:val="00A925A1"/>
    <w:rsid w:val="00A97083"/>
    <w:rsid w:val="00AA16CE"/>
    <w:rsid w:val="00AB2DC6"/>
    <w:rsid w:val="00AB2FC8"/>
    <w:rsid w:val="00AB6696"/>
    <w:rsid w:val="00AC10A5"/>
    <w:rsid w:val="00AC3AAC"/>
    <w:rsid w:val="00AC667A"/>
    <w:rsid w:val="00AD32AF"/>
    <w:rsid w:val="00AD629F"/>
    <w:rsid w:val="00AE0807"/>
    <w:rsid w:val="00AE0B5F"/>
    <w:rsid w:val="00AE1061"/>
    <w:rsid w:val="00AE16BB"/>
    <w:rsid w:val="00AE302D"/>
    <w:rsid w:val="00AE55F5"/>
    <w:rsid w:val="00AE5F09"/>
    <w:rsid w:val="00AF0E71"/>
    <w:rsid w:val="00AF156D"/>
    <w:rsid w:val="00AF1687"/>
    <w:rsid w:val="00AF1C36"/>
    <w:rsid w:val="00AF2C52"/>
    <w:rsid w:val="00AF5544"/>
    <w:rsid w:val="00B00E3F"/>
    <w:rsid w:val="00B010B0"/>
    <w:rsid w:val="00B02009"/>
    <w:rsid w:val="00B065DB"/>
    <w:rsid w:val="00B110A7"/>
    <w:rsid w:val="00B1125C"/>
    <w:rsid w:val="00B13B11"/>
    <w:rsid w:val="00B155E1"/>
    <w:rsid w:val="00B16866"/>
    <w:rsid w:val="00B206A3"/>
    <w:rsid w:val="00B207AB"/>
    <w:rsid w:val="00B219F5"/>
    <w:rsid w:val="00B245CB"/>
    <w:rsid w:val="00B27377"/>
    <w:rsid w:val="00B315DC"/>
    <w:rsid w:val="00B40A68"/>
    <w:rsid w:val="00B43CFF"/>
    <w:rsid w:val="00B443D1"/>
    <w:rsid w:val="00B475CF"/>
    <w:rsid w:val="00B47A13"/>
    <w:rsid w:val="00B500E4"/>
    <w:rsid w:val="00B5130D"/>
    <w:rsid w:val="00B52B76"/>
    <w:rsid w:val="00B55808"/>
    <w:rsid w:val="00B578D4"/>
    <w:rsid w:val="00B579F1"/>
    <w:rsid w:val="00B57AC0"/>
    <w:rsid w:val="00B61B1C"/>
    <w:rsid w:val="00B61DE9"/>
    <w:rsid w:val="00B6299A"/>
    <w:rsid w:val="00B67410"/>
    <w:rsid w:val="00B67F9A"/>
    <w:rsid w:val="00B7387A"/>
    <w:rsid w:val="00B75A1C"/>
    <w:rsid w:val="00B763C9"/>
    <w:rsid w:val="00B77991"/>
    <w:rsid w:val="00B82CA9"/>
    <w:rsid w:val="00B839D4"/>
    <w:rsid w:val="00B84773"/>
    <w:rsid w:val="00B9022F"/>
    <w:rsid w:val="00B90862"/>
    <w:rsid w:val="00B960BB"/>
    <w:rsid w:val="00B96A42"/>
    <w:rsid w:val="00B9731E"/>
    <w:rsid w:val="00BA14B2"/>
    <w:rsid w:val="00BA43C0"/>
    <w:rsid w:val="00BA4560"/>
    <w:rsid w:val="00BB214E"/>
    <w:rsid w:val="00BB2874"/>
    <w:rsid w:val="00BB4A90"/>
    <w:rsid w:val="00BB6CD8"/>
    <w:rsid w:val="00BB7A73"/>
    <w:rsid w:val="00BC3D11"/>
    <w:rsid w:val="00BC491A"/>
    <w:rsid w:val="00BD2E52"/>
    <w:rsid w:val="00BD3B11"/>
    <w:rsid w:val="00BD569E"/>
    <w:rsid w:val="00BD62BE"/>
    <w:rsid w:val="00BD7E33"/>
    <w:rsid w:val="00BE0612"/>
    <w:rsid w:val="00BE44B9"/>
    <w:rsid w:val="00BE48B0"/>
    <w:rsid w:val="00BF6C80"/>
    <w:rsid w:val="00C0057A"/>
    <w:rsid w:val="00C02178"/>
    <w:rsid w:val="00C02555"/>
    <w:rsid w:val="00C038E4"/>
    <w:rsid w:val="00C03E22"/>
    <w:rsid w:val="00C05DF8"/>
    <w:rsid w:val="00C10076"/>
    <w:rsid w:val="00C1624D"/>
    <w:rsid w:val="00C17FDE"/>
    <w:rsid w:val="00C20599"/>
    <w:rsid w:val="00C20E49"/>
    <w:rsid w:val="00C23888"/>
    <w:rsid w:val="00C24E87"/>
    <w:rsid w:val="00C27130"/>
    <w:rsid w:val="00C308B2"/>
    <w:rsid w:val="00C32458"/>
    <w:rsid w:val="00C32E42"/>
    <w:rsid w:val="00C35667"/>
    <w:rsid w:val="00C363DF"/>
    <w:rsid w:val="00C3782F"/>
    <w:rsid w:val="00C4446A"/>
    <w:rsid w:val="00C50AD5"/>
    <w:rsid w:val="00C54837"/>
    <w:rsid w:val="00C55F75"/>
    <w:rsid w:val="00C57C48"/>
    <w:rsid w:val="00C627BC"/>
    <w:rsid w:val="00C64607"/>
    <w:rsid w:val="00C833F1"/>
    <w:rsid w:val="00C86031"/>
    <w:rsid w:val="00C87238"/>
    <w:rsid w:val="00C93381"/>
    <w:rsid w:val="00C93632"/>
    <w:rsid w:val="00CA1647"/>
    <w:rsid w:val="00CA3AA8"/>
    <w:rsid w:val="00CA56C2"/>
    <w:rsid w:val="00CA6B8A"/>
    <w:rsid w:val="00CB4961"/>
    <w:rsid w:val="00CC0FB2"/>
    <w:rsid w:val="00CC230D"/>
    <w:rsid w:val="00CC6E41"/>
    <w:rsid w:val="00CC7F34"/>
    <w:rsid w:val="00CD125D"/>
    <w:rsid w:val="00CD318A"/>
    <w:rsid w:val="00CD3305"/>
    <w:rsid w:val="00CD4934"/>
    <w:rsid w:val="00CE37C2"/>
    <w:rsid w:val="00CE4A45"/>
    <w:rsid w:val="00CF0A55"/>
    <w:rsid w:val="00CF133B"/>
    <w:rsid w:val="00D033A8"/>
    <w:rsid w:val="00D04180"/>
    <w:rsid w:val="00D11158"/>
    <w:rsid w:val="00D11687"/>
    <w:rsid w:val="00D221C3"/>
    <w:rsid w:val="00D3090B"/>
    <w:rsid w:val="00D32857"/>
    <w:rsid w:val="00D40005"/>
    <w:rsid w:val="00D45DA5"/>
    <w:rsid w:val="00D470D6"/>
    <w:rsid w:val="00D47A19"/>
    <w:rsid w:val="00D47B6D"/>
    <w:rsid w:val="00D500F5"/>
    <w:rsid w:val="00D52660"/>
    <w:rsid w:val="00D53342"/>
    <w:rsid w:val="00D62844"/>
    <w:rsid w:val="00D67E45"/>
    <w:rsid w:val="00D702E2"/>
    <w:rsid w:val="00D72026"/>
    <w:rsid w:val="00D73BD2"/>
    <w:rsid w:val="00D82D69"/>
    <w:rsid w:val="00D839B5"/>
    <w:rsid w:val="00D84DE4"/>
    <w:rsid w:val="00D8584E"/>
    <w:rsid w:val="00D85ACD"/>
    <w:rsid w:val="00D9779D"/>
    <w:rsid w:val="00DA0BB2"/>
    <w:rsid w:val="00DA719E"/>
    <w:rsid w:val="00DB0DA4"/>
    <w:rsid w:val="00DB0E4B"/>
    <w:rsid w:val="00DB3C07"/>
    <w:rsid w:val="00DB506B"/>
    <w:rsid w:val="00DB6BE4"/>
    <w:rsid w:val="00DB6EF3"/>
    <w:rsid w:val="00DB7260"/>
    <w:rsid w:val="00DC29C8"/>
    <w:rsid w:val="00DC5139"/>
    <w:rsid w:val="00DC54DB"/>
    <w:rsid w:val="00DC61EE"/>
    <w:rsid w:val="00DD106F"/>
    <w:rsid w:val="00DE01ED"/>
    <w:rsid w:val="00DE129D"/>
    <w:rsid w:val="00DE2266"/>
    <w:rsid w:val="00DE466F"/>
    <w:rsid w:val="00DE5EDA"/>
    <w:rsid w:val="00DE6B34"/>
    <w:rsid w:val="00DE7D04"/>
    <w:rsid w:val="00DF1B24"/>
    <w:rsid w:val="00DF270A"/>
    <w:rsid w:val="00DF2957"/>
    <w:rsid w:val="00DF35CC"/>
    <w:rsid w:val="00DF706D"/>
    <w:rsid w:val="00E0396C"/>
    <w:rsid w:val="00E044A6"/>
    <w:rsid w:val="00E13C7A"/>
    <w:rsid w:val="00E20E92"/>
    <w:rsid w:val="00E3050D"/>
    <w:rsid w:val="00E322D1"/>
    <w:rsid w:val="00E33BE1"/>
    <w:rsid w:val="00E372E4"/>
    <w:rsid w:val="00E37993"/>
    <w:rsid w:val="00E40AF9"/>
    <w:rsid w:val="00E436FF"/>
    <w:rsid w:val="00E44BB4"/>
    <w:rsid w:val="00E536A2"/>
    <w:rsid w:val="00E5712D"/>
    <w:rsid w:val="00E5749E"/>
    <w:rsid w:val="00E5774B"/>
    <w:rsid w:val="00E651E0"/>
    <w:rsid w:val="00E65924"/>
    <w:rsid w:val="00E664EC"/>
    <w:rsid w:val="00E70CB4"/>
    <w:rsid w:val="00E74FA2"/>
    <w:rsid w:val="00E75E9A"/>
    <w:rsid w:val="00E76D5F"/>
    <w:rsid w:val="00E80465"/>
    <w:rsid w:val="00E82E73"/>
    <w:rsid w:val="00E8351A"/>
    <w:rsid w:val="00E91050"/>
    <w:rsid w:val="00E92182"/>
    <w:rsid w:val="00E92360"/>
    <w:rsid w:val="00E94323"/>
    <w:rsid w:val="00E95306"/>
    <w:rsid w:val="00E96104"/>
    <w:rsid w:val="00EA1754"/>
    <w:rsid w:val="00EA201B"/>
    <w:rsid w:val="00EA2B74"/>
    <w:rsid w:val="00EA5599"/>
    <w:rsid w:val="00EA6473"/>
    <w:rsid w:val="00EA78C9"/>
    <w:rsid w:val="00EB28B7"/>
    <w:rsid w:val="00EB6BC7"/>
    <w:rsid w:val="00EB6D5C"/>
    <w:rsid w:val="00ED0286"/>
    <w:rsid w:val="00ED63F5"/>
    <w:rsid w:val="00ED7879"/>
    <w:rsid w:val="00EE2743"/>
    <w:rsid w:val="00EE3731"/>
    <w:rsid w:val="00EE689C"/>
    <w:rsid w:val="00EE6AEE"/>
    <w:rsid w:val="00EF076A"/>
    <w:rsid w:val="00EF2AA4"/>
    <w:rsid w:val="00EF53A8"/>
    <w:rsid w:val="00EF5B8D"/>
    <w:rsid w:val="00F00469"/>
    <w:rsid w:val="00F0331C"/>
    <w:rsid w:val="00F035D9"/>
    <w:rsid w:val="00F066D6"/>
    <w:rsid w:val="00F117BA"/>
    <w:rsid w:val="00F1196F"/>
    <w:rsid w:val="00F147CF"/>
    <w:rsid w:val="00F163DB"/>
    <w:rsid w:val="00F16A78"/>
    <w:rsid w:val="00F3096C"/>
    <w:rsid w:val="00F30D4E"/>
    <w:rsid w:val="00F31DD2"/>
    <w:rsid w:val="00F329A1"/>
    <w:rsid w:val="00F40126"/>
    <w:rsid w:val="00F433EC"/>
    <w:rsid w:val="00F45F46"/>
    <w:rsid w:val="00F51515"/>
    <w:rsid w:val="00F524DB"/>
    <w:rsid w:val="00F56820"/>
    <w:rsid w:val="00F67D3C"/>
    <w:rsid w:val="00F67F6F"/>
    <w:rsid w:val="00F70453"/>
    <w:rsid w:val="00F7366D"/>
    <w:rsid w:val="00F7414B"/>
    <w:rsid w:val="00F74363"/>
    <w:rsid w:val="00F74EDC"/>
    <w:rsid w:val="00F81503"/>
    <w:rsid w:val="00F909CF"/>
    <w:rsid w:val="00F91B1E"/>
    <w:rsid w:val="00F921F2"/>
    <w:rsid w:val="00F948D8"/>
    <w:rsid w:val="00F958A3"/>
    <w:rsid w:val="00F96C0D"/>
    <w:rsid w:val="00FA11D0"/>
    <w:rsid w:val="00FA2982"/>
    <w:rsid w:val="00FA58B5"/>
    <w:rsid w:val="00FA6142"/>
    <w:rsid w:val="00FB3DCC"/>
    <w:rsid w:val="00FB41EB"/>
    <w:rsid w:val="00FB69FC"/>
    <w:rsid w:val="00FB6F8D"/>
    <w:rsid w:val="00FB74BC"/>
    <w:rsid w:val="00FC1B4C"/>
    <w:rsid w:val="00FC4E99"/>
    <w:rsid w:val="00FD08CD"/>
    <w:rsid w:val="00FD1553"/>
    <w:rsid w:val="00FD37B1"/>
    <w:rsid w:val="00FD37E3"/>
    <w:rsid w:val="00FD3945"/>
    <w:rsid w:val="00FE09E1"/>
    <w:rsid w:val="00FE206A"/>
    <w:rsid w:val="00FE295C"/>
    <w:rsid w:val="00FE4F93"/>
    <w:rsid w:val="00FE76BC"/>
    <w:rsid w:val="00FF0220"/>
    <w:rsid w:val="00FF040B"/>
    <w:rsid w:val="00FF1C97"/>
    <w:rsid w:val="00FF2835"/>
    <w:rsid w:val="00FF2A54"/>
    <w:rsid w:val="00FF4DE3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F1DD5"/>
  <w15:docId w15:val="{9FE6CD09-ABB6-4645-9CDC-812DD1B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AB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semiHidden/>
    <w:unhideWhenUsed/>
    <w:qFormat/>
    <w:rsid w:val="00201B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73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9731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147AB2"/>
    <w:rPr>
      <w:rFonts w:cs="Times New Roman"/>
    </w:rPr>
  </w:style>
  <w:style w:type="paragraph" w:styleId="a6">
    <w:name w:val="header"/>
    <w:aliases w:val="h"/>
    <w:basedOn w:val="a"/>
    <w:link w:val="a7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h Знак"/>
    <w:link w:val="a6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1">
    <w:name w:val="Body Text 3"/>
    <w:basedOn w:val="a"/>
    <w:link w:val="32"/>
    <w:uiPriority w:val="99"/>
    <w:rsid w:val="00147A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3">
    <w:name w:val="Body Text Indent 3"/>
    <w:basedOn w:val="a"/>
    <w:link w:val="34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aliases w:val="lp1,Bullet List,FooterText,numbered,Paragraphe de liste1,Мой Список,Bullet_IRAO,List Paragraph"/>
    <w:basedOn w:val="a"/>
    <w:link w:val="af7"/>
    <w:uiPriority w:val="34"/>
    <w:qFormat/>
    <w:rsid w:val="00147AB2"/>
    <w:pPr>
      <w:ind w:left="708"/>
    </w:pPr>
  </w:style>
  <w:style w:type="paragraph" w:styleId="af8">
    <w:name w:val="Plain Text"/>
    <w:basedOn w:val="a"/>
    <w:link w:val="af9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9">
    <w:name w:val="Текст Знак"/>
    <w:link w:val="af8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a">
    <w:name w:val="Revision"/>
    <w:hidden/>
    <w:uiPriority w:val="99"/>
    <w:semiHidden/>
    <w:rsid w:val="00147AB2"/>
    <w:rPr>
      <w:rFonts w:ascii="Times New Roman" w:eastAsia="Times New Roman" w:hAnsi="Times New Roman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character" w:customStyle="1" w:styleId="af7">
    <w:name w:val="Абзац списка Знак"/>
    <w:aliases w:val="lp1 Знак,Bullet List Знак,FooterText Знак,numbered Знак,Paragraphe de liste1 Знак,Мой Список Знак,Bullet_IRAO Знак,List Paragraph Знак"/>
    <w:link w:val="af6"/>
    <w:uiPriority w:val="34"/>
    <w:locked/>
    <w:rsid w:val="00D72026"/>
    <w:rPr>
      <w:rFonts w:ascii="Times New Roman" w:eastAsia="Times New Roman" w:hAnsi="Times New Roman"/>
      <w:lang w:eastAsia="en-US"/>
    </w:rPr>
  </w:style>
  <w:style w:type="paragraph" w:customStyle="1" w:styleId="Text">
    <w:name w:val="Text"/>
    <w:basedOn w:val="a"/>
    <w:rsid w:val="00B315DC"/>
    <w:pPr>
      <w:spacing w:after="240"/>
    </w:pPr>
    <w:rPr>
      <w:sz w:val="24"/>
      <w:lang w:val="en-US"/>
    </w:rPr>
  </w:style>
  <w:style w:type="character" w:customStyle="1" w:styleId="30">
    <w:name w:val="Заголовок 3 Знак"/>
    <w:link w:val="3"/>
    <w:semiHidden/>
    <w:rsid w:val="00B973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semiHidden/>
    <w:rsid w:val="00B9731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B9731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b">
    <w:name w:val="Hyperlink"/>
    <w:uiPriority w:val="99"/>
    <w:locked/>
    <w:rsid w:val="00B579F1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01B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S">
    <w:name w:val="S_Обычный"/>
    <w:basedOn w:val="a"/>
    <w:link w:val="S0"/>
    <w:qFormat/>
    <w:rsid w:val="00201B07"/>
    <w:pPr>
      <w:widowControl w:val="0"/>
      <w:jc w:val="both"/>
    </w:pPr>
    <w:rPr>
      <w:sz w:val="24"/>
      <w:szCs w:val="24"/>
      <w:lang w:val="x-none" w:eastAsia="x-none"/>
    </w:rPr>
  </w:style>
  <w:style w:type="character" w:customStyle="1" w:styleId="S0">
    <w:name w:val="S_Обычный Знак"/>
    <w:link w:val="S"/>
    <w:locked/>
    <w:rsid w:val="00201B07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201B07"/>
    <w:rPr>
      <w:rFonts w:ascii="Times New Roman" w:hAnsi="Times New Roman" w:cs="Times New Roman"/>
      <w:sz w:val="22"/>
      <w:szCs w:val="22"/>
    </w:rPr>
  </w:style>
  <w:style w:type="paragraph" w:styleId="afc">
    <w:name w:val="Normal (Web)"/>
    <w:basedOn w:val="a"/>
    <w:uiPriority w:val="99"/>
    <w:semiHidden/>
    <w:unhideWhenUsed/>
    <w:locked/>
    <w:rsid w:val="008E4DF6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styleId="afd">
    <w:name w:val="footnote text"/>
    <w:basedOn w:val="a"/>
    <w:link w:val="afe"/>
    <w:uiPriority w:val="99"/>
    <w:semiHidden/>
    <w:unhideWhenUsed/>
    <w:locked/>
    <w:rsid w:val="00E96104"/>
    <w:rPr>
      <w:rFonts w:asciiTheme="minorHAnsi" w:eastAsiaTheme="minorHAnsi" w:hAnsiTheme="minorHAnsi" w:cstheme="minorBidi"/>
    </w:rPr>
  </w:style>
  <w:style w:type="character" w:customStyle="1" w:styleId="afe">
    <w:name w:val="Текст сноски Знак"/>
    <w:basedOn w:val="a0"/>
    <w:link w:val="afd"/>
    <w:uiPriority w:val="99"/>
    <w:semiHidden/>
    <w:rsid w:val="00E96104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semiHidden/>
    <w:unhideWhenUsed/>
    <w:locked/>
    <w:rsid w:val="00E96104"/>
    <w:rPr>
      <w:vertAlign w:val="superscript"/>
    </w:rPr>
  </w:style>
  <w:style w:type="paragraph" w:customStyle="1" w:styleId="11">
    <w:name w:val="1."/>
    <w:basedOn w:val="a"/>
    <w:rsid w:val="006C357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rnmsk@rnmsk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9EE1-64F3-4674-89BE-371FC3E3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44</Pages>
  <Words>19422</Words>
  <Characters>110709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 </Company>
  <LinksUpToDate>false</LinksUpToDate>
  <CharactersWithSpaces>129872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Сысуева Юлия Владимировна</cp:lastModifiedBy>
  <cp:revision>314</cp:revision>
  <cp:lastPrinted>2020-10-21T09:02:00Z</cp:lastPrinted>
  <dcterms:created xsi:type="dcterms:W3CDTF">2020-11-11T13:05:00Z</dcterms:created>
  <dcterms:modified xsi:type="dcterms:W3CDTF">2021-04-20T14:41:00Z</dcterms:modified>
</cp:coreProperties>
</file>